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4085D9" w14:textId="52767186" w:rsidR="00635840" w:rsidRDefault="00635840" w:rsidP="006358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bookmarkStart w:id="0" w:name="_Toc193024528"/>
      <w:r>
        <w:rPr>
          <w:b/>
          <w:noProof/>
          <w:sz w:val="24"/>
        </w:rPr>
        <w:t>3GPP TSG-</w:t>
      </w:r>
      <w:fldSimple w:instr=" DOCPROPERTY  TSG/WGRef  \* MERGEFORMAT ">
        <w:r w:rsidRPr="00DE0928">
          <w:rPr>
            <w:b/>
            <w:noProof/>
            <w:sz w:val="24"/>
          </w:rPr>
          <w:t>RAN-WG4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DE0928">
          <w:rPr>
            <w:b/>
            <w:noProof/>
            <w:sz w:val="24"/>
          </w:rPr>
          <w:t>11</w:t>
        </w:r>
        <w:r>
          <w:rPr>
            <w:rFonts w:hint="eastAsia"/>
            <w:b/>
            <w:noProof/>
            <w:sz w:val="24"/>
            <w:lang w:eastAsia="ja-JP"/>
          </w:rPr>
          <w:t>4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156C6F">
          <w:rPr>
            <w:b/>
            <w:i/>
            <w:noProof/>
            <w:sz w:val="28"/>
          </w:rPr>
          <w:t>R4-2</w:t>
        </w:r>
        <w:r w:rsidR="002A4AB1">
          <w:rPr>
            <w:rFonts w:hint="eastAsia"/>
            <w:b/>
            <w:i/>
            <w:noProof/>
            <w:sz w:val="28"/>
            <w:lang w:eastAsia="ja-JP"/>
          </w:rPr>
          <w:t>50</w:t>
        </w:r>
        <w:r w:rsidR="0020249A">
          <w:rPr>
            <w:rFonts w:hint="eastAsia"/>
            <w:b/>
            <w:i/>
            <w:noProof/>
            <w:sz w:val="28"/>
            <w:lang w:eastAsia="ja-JP"/>
          </w:rPr>
          <w:t>2907</w:t>
        </w:r>
      </w:fldSimple>
    </w:p>
    <w:p w14:paraId="0C5BCDF2" w14:textId="2C77F721" w:rsidR="00635840" w:rsidRDefault="00000000" w:rsidP="0063584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35840">
          <w:rPr>
            <w:rFonts w:hint="eastAsia"/>
            <w:b/>
            <w:noProof/>
            <w:sz w:val="24"/>
            <w:lang w:eastAsia="ja-JP"/>
          </w:rPr>
          <w:t>Athens, GR</w:t>
        </w:r>
      </w:fldSimple>
      <w:r w:rsidR="00635840">
        <w:rPr>
          <w:rFonts w:hint="eastAsia"/>
          <w:b/>
          <w:noProof/>
          <w:sz w:val="24"/>
          <w:lang w:eastAsia="ja-JP"/>
        </w:rPr>
        <w:t xml:space="preserve">, </w:t>
      </w:r>
      <w:fldSimple w:instr=" DOCPROPERTY  StartDate  \* MERGEFORMAT ">
        <w:r w:rsidR="00635840">
          <w:rPr>
            <w:rFonts w:hint="eastAsia"/>
            <w:b/>
            <w:noProof/>
            <w:sz w:val="24"/>
            <w:lang w:eastAsia="ja-JP"/>
          </w:rPr>
          <w:t>17</w:t>
        </w:r>
        <w:r w:rsidR="00635840" w:rsidRPr="00DE0928">
          <w:rPr>
            <w:b/>
            <w:noProof/>
            <w:sz w:val="24"/>
          </w:rPr>
          <w:t>th</w:t>
        </w:r>
      </w:fldSimple>
      <w:r w:rsidR="00635840">
        <w:rPr>
          <w:b/>
          <w:noProof/>
          <w:sz w:val="24"/>
        </w:rPr>
        <w:t xml:space="preserve"> </w:t>
      </w:r>
      <w:r w:rsidR="00C63B6F">
        <w:rPr>
          <w:b/>
          <w:noProof/>
          <w:sz w:val="24"/>
        </w:rPr>
        <w:t>–</w:t>
      </w:r>
      <w:r w:rsidR="00635840">
        <w:rPr>
          <w:b/>
          <w:noProof/>
          <w:sz w:val="24"/>
        </w:rPr>
        <w:t xml:space="preserve"> </w:t>
      </w:r>
      <w:fldSimple w:instr=" DOCPROPERTY  EndDate  \* MERGEFORMAT ">
        <w:r w:rsidR="00635840" w:rsidRPr="00DE0928">
          <w:rPr>
            <w:b/>
            <w:noProof/>
            <w:sz w:val="24"/>
          </w:rPr>
          <w:t>2</w:t>
        </w:r>
        <w:r w:rsidR="00635840">
          <w:rPr>
            <w:rFonts w:hint="eastAsia"/>
            <w:b/>
            <w:noProof/>
            <w:sz w:val="24"/>
            <w:lang w:eastAsia="ja-JP"/>
          </w:rPr>
          <w:t>1</w:t>
        </w:r>
        <w:r w:rsidR="00C63B6F">
          <w:rPr>
            <w:rFonts w:hint="eastAsia"/>
            <w:b/>
            <w:noProof/>
            <w:sz w:val="24"/>
            <w:lang w:eastAsia="ja-JP"/>
          </w:rPr>
          <w:t>st</w:t>
        </w:r>
        <w:r w:rsidR="00635840" w:rsidRPr="00DE0928">
          <w:rPr>
            <w:b/>
            <w:noProof/>
            <w:sz w:val="24"/>
          </w:rPr>
          <w:t xml:space="preserve"> </w:t>
        </w:r>
        <w:r w:rsidR="00635840">
          <w:rPr>
            <w:rFonts w:hint="eastAsia"/>
            <w:b/>
            <w:noProof/>
            <w:sz w:val="24"/>
            <w:lang w:eastAsia="ja-JP"/>
          </w:rPr>
          <w:t>February,</w:t>
        </w:r>
        <w:r w:rsidR="00635840" w:rsidRPr="00DE0928">
          <w:rPr>
            <w:b/>
            <w:noProof/>
            <w:sz w:val="24"/>
          </w:rPr>
          <w:t xml:space="preserve"> 202</w:t>
        </w:r>
        <w:r w:rsidR="00635840">
          <w:rPr>
            <w:rFonts w:hint="eastAsia"/>
            <w:b/>
            <w:noProof/>
            <w:sz w:val="24"/>
            <w:lang w:eastAsia="ja-JP"/>
          </w:rPr>
          <w:t>5</w:t>
        </w:r>
      </w:fldSimple>
    </w:p>
    <w:p w14:paraId="600E617B" w14:textId="6F33562D" w:rsidR="00321CCD" w:rsidRPr="00635840" w:rsidRDefault="00321CCD" w:rsidP="000D527D">
      <w:pPr>
        <w:pStyle w:val="aff3"/>
        <w:tabs>
          <w:tab w:val="right" w:pos="9781"/>
          <w:tab w:val="right" w:pos="13323"/>
        </w:tabs>
        <w:spacing w:after="0"/>
        <w:rPr>
          <w:rFonts w:eastAsia="SimSun" w:cs="Arial"/>
          <w:sz w:val="24"/>
          <w:szCs w:val="24"/>
          <w:lang w:eastAsia="zh-CN"/>
        </w:rPr>
      </w:pPr>
    </w:p>
    <w:p w14:paraId="60DACB40" w14:textId="7D4B2816" w:rsidR="00B95847" w:rsidRPr="000E65AC" w:rsidRDefault="00B95847" w:rsidP="00B95847">
      <w:pPr>
        <w:pStyle w:val="aff3"/>
        <w:spacing w:afterLines="20" w:after="48"/>
        <w:ind w:left="2127" w:hanging="2127"/>
        <w:jc w:val="both"/>
        <w:outlineLvl w:val="0"/>
        <w:rPr>
          <w:b w:val="0"/>
          <w:bCs/>
          <w:sz w:val="24"/>
          <w:szCs w:val="24"/>
          <w:lang w:val="en-US" w:eastAsia="ja-JP"/>
        </w:rPr>
      </w:pPr>
      <w:r w:rsidRPr="00487CE3">
        <w:rPr>
          <w:sz w:val="24"/>
          <w:szCs w:val="24"/>
          <w:lang w:val="en-US" w:eastAsia="zh-CN"/>
        </w:rPr>
        <w:t>Title:</w:t>
      </w:r>
      <w:r w:rsidR="00386E40">
        <w:rPr>
          <w:rFonts w:hint="eastAsia"/>
          <w:sz w:val="24"/>
          <w:szCs w:val="24"/>
          <w:lang w:val="en-US" w:eastAsia="ja-JP"/>
        </w:rPr>
        <w:t xml:space="preserve">                 </w:t>
      </w:r>
      <w:r w:rsidRPr="00487CE3">
        <w:rPr>
          <w:rFonts w:eastAsia="SimSun" w:hint="eastAsia"/>
          <w:b w:val="0"/>
          <w:sz w:val="24"/>
          <w:szCs w:val="24"/>
          <w:lang w:val="en-US" w:eastAsia="zh-CN"/>
        </w:rPr>
        <w:t xml:space="preserve">TP </w:t>
      </w:r>
      <w:bookmarkStart w:id="1" w:name="OLE_LINK1"/>
      <w:r>
        <w:rPr>
          <w:rFonts w:eastAsia="SimSun"/>
          <w:b w:val="0"/>
          <w:bCs/>
          <w:sz w:val="24"/>
          <w:szCs w:val="24"/>
          <w:lang w:val="en-US" w:eastAsia="zh-CN"/>
        </w:rPr>
        <w:t>for</w:t>
      </w:r>
      <w:r w:rsidR="00433F3C">
        <w:rPr>
          <w:rFonts w:eastAsia="SimSun"/>
          <w:b w:val="0"/>
          <w:bCs/>
          <w:sz w:val="24"/>
          <w:szCs w:val="24"/>
          <w:lang w:val="en-US" w:eastAsia="zh-CN"/>
        </w:rPr>
        <w:t xml:space="preserve"> </w:t>
      </w:r>
      <w:r w:rsidR="00270AA0" w:rsidRPr="00487CE3">
        <w:rPr>
          <w:rFonts w:eastAsia="SimSun" w:hint="eastAsia"/>
          <w:b w:val="0"/>
          <w:sz w:val="24"/>
          <w:szCs w:val="24"/>
          <w:lang w:val="en-US" w:eastAsia="zh-CN"/>
        </w:rPr>
        <w:t>TR38.</w:t>
      </w:r>
      <w:r w:rsidR="00270AA0">
        <w:rPr>
          <w:rFonts w:eastAsia="SimSun"/>
          <w:b w:val="0"/>
          <w:sz w:val="24"/>
          <w:szCs w:val="24"/>
          <w:lang w:val="en-US" w:eastAsia="zh-CN"/>
        </w:rPr>
        <w:t>71</w:t>
      </w:r>
      <w:r w:rsidR="00CE74D8">
        <w:rPr>
          <w:rFonts w:hint="eastAsia"/>
          <w:b w:val="0"/>
          <w:sz w:val="24"/>
          <w:szCs w:val="24"/>
          <w:lang w:val="en-US" w:eastAsia="ja-JP"/>
        </w:rPr>
        <w:t>9</w:t>
      </w:r>
      <w:r w:rsidR="00270AA0">
        <w:rPr>
          <w:rFonts w:eastAsia="SimSun"/>
          <w:b w:val="0"/>
          <w:sz w:val="24"/>
          <w:szCs w:val="24"/>
          <w:lang w:val="en-US" w:eastAsia="zh-CN"/>
        </w:rPr>
        <w:t>-0</w:t>
      </w:r>
      <w:r w:rsidR="000D527D">
        <w:rPr>
          <w:rFonts w:eastAsia="SimSun"/>
          <w:b w:val="0"/>
          <w:sz w:val="24"/>
          <w:szCs w:val="24"/>
          <w:lang w:val="en-US" w:eastAsia="zh-CN"/>
        </w:rPr>
        <w:t>3</w:t>
      </w:r>
      <w:r w:rsidR="00270AA0">
        <w:rPr>
          <w:rFonts w:eastAsia="SimSun"/>
          <w:b w:val="0"/>
          <w:sz w:val="24"/>
          <w:szCs w:val="24"/>
          <w:lang w:val="en-US" w:eastAsia="zh-CN"/>
        </w:rPr>
        <w:t xml:space="preserve">-01 Support of </w:t>
      </w:r>
      <w:bookmarkEnd w:id="1"/>
      <w:r w:rsidR="000E65AC" w:rsidRPr="00853958">
        <w:rPr>
          <w:rFonts w:eastAsia="SimSun"/>
          <w:b w:val="0"/>
          <w:sz w:val="24"/>
          <w:szCs w:val="24"/>
          <w:lang w:val="en-US" w:eastAsia="zh-CN"/>
        </w:rPr>
        <w:t>CA_n3-n77-n79 and CA_n28_n77_n79</w:t>
      </w:r>
    </w:p>
    <w:p w14:paraId="22BE897F" w14:textId="441AEAA0" w:rsidR="00321CCD" w:rsidRPr="00487CE3" w:rsidRDefault="003B5075">
      <w:pPr>
        <w:pStyle w:val="aff3"/>
        <w:tabs>
          <w:tab w:val="left" w:pos="2165"/>
        </w:tabs>
        <w:spacing w:afterLines="20" w:after="48"/>
        <w:ind w:left="2127" w:hanging="2127"/>
        <w:jc w:val="both"/>
        <w:outlineLvl w:val="0"/>
        <w:rPr>
          <w:rFonts w:eastAsia="SimSun"/>
          <w:sz w:val="24"/>
          <w:szCs w:val="24"/>
          <w:lang w:val="en-US" w:eastAsia="zh-CN"/>
        </w:rPr>
      </w:pPr>
      <w:r w:rsidRPr="00487CE3">
        <w:rPr>
          <w:sz w:val="24"/>
          <w:szCs w:val="24"/>
          <w:lang w:eastAsia="zh-CN"/>
        </w:rPr>
        <w:t>Source</w:t>
      </w:r>
      <w:r w:rsidRPr="00487CE3">
        <w:rPr>
          <w:rFonts w:eastAsia="SimSun" w:hint="eastAsia"/>
          <w:sz w:val="24"/>
          <w:szCs w:val="24"/>
          <w:lang w:eastAsia="zh-CN"/>
        </w:rPr>
        <w:t>:</w:t>
      </w:r>
      <w:r w:rsidRPr="00487CE3">
        <w:rPr>
          <w:rFonts w:eastAsia="SimSun" w:hint="eastAsia"/>
          <w:sz w:val="24"/>
          <w:szCs w:val="24"/>
          <w:lang w:eastAsia="zh-CN"/>
        </w:rPr>
        <w:tab/>
      </w:r>
      <w:r w:rsidR="000D0AF8" w:rsidRPr="00487CE3">
        <w:rPr>
          <w:rFonts w:eastAsia="SimSun"/>
          <w:b w:val="0"/>
          <w:sz w:val="24"/>
          <w:szCs w:val="24"/>
          <w:lang w:eastAsia="zh-CN"/>
        </w:rPr>
        <w:t>Softbank</w:t>
      </w:r>
    </w:p>
    <w:p w14:paraId="59B52475" w14:textId="6015E2BE" w:rsidR="00321CCD" w:rsidRPr="00CE74D8" w:rsidRDefault="003B5075">
      <w:pPr>
        <w:pStyle w:val="aff3"/>
        <w:tabs>
          <w:tab w:val="left" w:pos="2155"/>
        </w:tabs>
        <w:spacing w:afterLines="20" w:after="48"/>
        <w:ind w:left="2610" w:hanging="2610"/>
        <w:jc w:val="both"/>
        <w:outlineLvl w:val="0"/>
        <w:rPr>
          <w:b w:val="0"/>
          <w:sz w:val="24"/>
          <w:szCs w:val="24"/>
          <w:lang w:val="en-US" w:eastAsia="ja-JP"/>
        </w:rPr>
      </w:pPr>
      <w:r w:rsidRPr="00487CE3">
        <w:rPr>
          <w:sz w:val="24"/>
          <w:szCs w:val="24"/>
          <w:lang w:eastAsia="zh-CN"/>
        </w:rPr>
        <w:t>Agenda Item:</w:t>
      </w:r>
      <w:r w:rsidRPr="00487CE3">
        <w:rPr>
          <w:rFonts w:hint="eastAsia"/>
          <w:sz w:val="24"/>
          <w:szCs w:val="24"/>
          <w:lang w:eastAsia="zh-CN"/>
        </w:rPr>
        <w:tab/>
      </w:r>
      <w:r w:rsidR="00034B89">
        <w:rPr>
          <w:rFonts w:hint="eastAsia"/>
          <w:b w:val="0"/>
          <w:sz w:val="24"/>
          <w:szCs w:val="24"/>
          <w:lang w:val="en-US" w:eastAsia="ja-JP"/>
        </w:rPr>
        <w:t>6.3.4</w:t>
      </w:r>
    </w:p>
    <w:p w14:paraId="15448CFA" w14:textId="77777777" w:rsidR="00321CCD" w:rsidRPr="00487CE3" w:rsidRDefault="003B5075">
      <w:pPr>
        <w:pStyle w:val="aff3"/>
        <w:tabs>
          <w:tab w:val="left" w:pos="2160"/>
        </w:tabs>
        <w:spacing w:afterLines="20" w:after="48"/>
        <w:ind w:left="2610" w:hanging="2610"/>
        <w:jc w:val="both"/>
        <w:outlineLvl w:val="0"/>
        <w:rPr>
          <w:rFonts w:eastAsia="SimSun"/>
          <w:sz w:val="24"/>
          <w:szCs w:val="24"/>
          <w:lang w:eastAsia="zh-CN"/>
        </w:rPr>
      </w:pPr>
      <w:r w:rsidRPr="00487CE3">
        <w:rPr>
          <w:sz w:val="24"/>
          <w:szCs w:val="24"/>
          <w:lang w:eastAsia="zh-CN"/>
        </w:rPr>
        <w:t>Document for:</w:t>
      </w:r>
      <w:r w:rsidRPr="00487CE3">
        <w:rPr>
          <w:rFonts w:hint="eastAsia"/>
          <w:sz w:val="24"/>
          <w:szCs w:val="24"/>
          <w:lang w:eastAsia="zh-CN"/>
        </w:rPr>
        <w:tab/>
      </w:r>
      <w:r w:rsidRPr="00487CE3">
        <w:rPr>
          <w:rFonts w:eastAsia="SimSun" w:hint="eastAsia"/>
          <w:b w:val="0"/>
          <w:sz w:val="24"/>
          <w:szCs w:val="24"/>
          <w:lang w:eastAsia="zh-CN"/>
        </w:rPr>
        <w:t>Approval</w:t>
      </w:r>
      <w:r w:rsidRPr="00487CE3">
        <w:rPr>
          <w:rFonts w:eastAsia="SimSun" w:hint="eastAsia"/>
          <w:sz w:val="24"/>
          <w:szCs w:val="24"/>
          <w:lang w:eastAsia="zh-CN"/>
        </w:rPr>
        <w:t xml:space="preserve"> </w:t>
      </w:r>
    </w:p>
    <w:p w14:paraId="01E10F97" w14:textId="77777777" w:rsidR="00321CCD" w:rsidRDefault="003B5075">
      <w:pPr>
        <w:pStyle w:val="1"/>
        <w:numPr>
          <w:ilvl w:val="0"/>
          <w:numId w:val="11"/>
        </w:numPr>
        <w:rPr>
          <w:b/>
          <w:sz w:val="28"/>
          <w:szCs w:val="24"/>
        </w:rPr>
      </w:pPr>
      <w:r>
        <w:rPr>
          <w:rFonts w:eastAsia="SimSun" w:hint="eastAsia"/>
          <w:b/>
          <w:sz w:val="28"/>
          <w:szCs w:val="24"/>
          <w:lang w:eastAsia="zh-CN"/>
        </w:rPr>
        <w:t>Introduction</w:t>
      </w:r>
    </w:p>
    <w:p w14:paraId="0F288626" w14:textId="77777777" w:rsidR="0089386C" w:rsidRDefault="0089386C" w:rsidP="00313C6B">
      <w:pPr>
        <w:pStyle w:val="aff3"/>
        <w:spacing w:before="120" w:after="120"/>
        <w:jc w:val="both"/>
        <w:rPr>
          <w:rFonts w:ascii="Times New Roman" w:hAnsi="Times New Roman"/>
          <w:b w:val="0"/>
          <w:bCs/>
          <w:sz w:val="20"/>
          <w:lang w:val="en-US" w:eastAsia="ja-JP"/>
        </w:rPr>
      </w:pPr>
      <w:r w:rsidRPr="0089386C">
        <w:rPr>
          <w:rFonts w:ascii="Times New Roman" w:eastAsia="SimSun" w:hAnsi="Times New Roman"/>
          <w:b w:val="0"/>
          <w:bCs/>
          <w:sz w:val="20"/>
          <w:lang w:val="en-US" w:eastAsia="zh-CN"/>
        </w:rPr>
        <w:t>This contribution provides a text proposal for TR38.719-03-01[1] adding the following NRCA combinations.</w:t>
      </w:r>
    </w:p>
    <w:p w14:paraId="746AF4C0" w14:textId="555C5013" w:rsidR="0089386C" w:rsidRDefault="0089386C" w:rsidP="0089386C">
      <w:pPr>
        <w:pStyle w:val="aff3"/>
        <w:numPr>
          <w:ilvl w:val="0"/>
          <w:numId w:val="24"/>
        </w:numPr>
        <w:spacing w:before="120" w:after="120"/>
        <w:jc w:val="both"/>
        <w:rPr>
          <w:rFonts w:ascii="Times New Roman" w:hAnsi="Times New Roman"/>
          <w:b w:val="0"/>
          <w:bCs/>
          <w:sz w:val="20"/>
          <w:lang w:val="en-US" w:eastAsia="ja-JP"/>
        </w:rPr>
      </w:pPr>
      <w:r w:rsidRPr="0089386C">
        <w:rPr>
          <w:rFonts w:ascii="Times New Roman" w:hAnsi="Times New Roman"/>
          <w:b w:val="0"/>
          <w:bCs/>
          <w:sz w:val="20"/>
          <w:lang w:val="en-US" w:eastAsia="ja-JP"/>
        </w:rPr>
        <w:t xml:space="preserve">CA_n3A-n77(2A)-n79A </w:t>
      </w:r>
    </w:p>
    <w:p w14:paraId="4C5B5D95" w14:textId="103A3D66" w:rsidR="0089386C" w:rsidRDefault="0089386C" w:rsidP="0089386C">
      <w:pPr>
        <w:pStyle w:val="aff3"/>
        <w:numPr>
          <w:ilvl w:val="0"/>
          <w:numId w:val="24"/>
        </w:numPr>
        <w:spacing w:before="120" w:after="120"/>
        <w:jc w:val="both"/>
        <w:rPr>
          <w:rFonts w:ascii="Times New Roman" w:hAnsi="Times New Roman"/>
          <w:b w:val="0"/>
          <w:bCs/>
          <w:sz w:val="20"/>
          <w:lang w:val="en-US" w:eastAsia="ja-JP"/>
        </w:rPr>
      </w:pPr>
      <w:r w:rsidRPr="0089386C">
        <w:rPr>
          <w:rFonts w:ascii="Times New Roman" w:hAnsi="Times New Roman"/>
          <w:b w:val="0"/>
          <w:bCs/>
          <w:sz w:val="20"/>
          <w:lang w:val="en-US" w:eastAsia="ja-JP"/>
        </w:rPr>
        <w:t>CA_n3A-n77(3A)-n79A</w:t>
      </w:r>
    </w:p>
    <w:p w14:paraId="12C23CAF" w14:textId="5CB7FC17" w:rsidR="0089386C" w:rsidRDefault="0089386C" w:rsidP="0089386C">
      <w:pPr>
        <w:pStyle w:val="aff3"/>
        <w:numPr>
          <w:ilvl w:val="0"/>
          <w:numId w:val="24"/>
        </w:numPr>
        <w:spacing w:before="120" w:after="120"/>
        <w:jc w:val="both"/>
        <w:rPr>
          <w:rFonts w:ascii="Times New Roman" w:hAnsi="Times New Roman"/>
          <w:b w:val="0"/>
          <w:bCs/>
          <w:sz w:val="20"/>
          <w:lang w:val="en-US" w:eastAsia="ja-JP"/>
        </w:rPr>
      </w:pPr>
      <w:r w:rsidRPr="0089386C">
        <w:rPr>
          <w:rFonts w:ascii="Times New Roman" w:hAnsi="Times New Roman"/>
          <w:b w:val="0"/>
          <w:bCs/>
          <w:sz w:val="20"/>
          <w:lang w:val="en-US" w:eastAsia="ja-JP"/>
        </w:rPr>
        <w:t>CA_n</w:t>
      </w:r>
      <w:r w:rsidR="00DA3666">
        <w:rPr>
          <w:rFonts w:ascii="Times New Roman" w:hAnsi="Times New Roman" w:hint="eastAsia"/>
          <w:b w:val="0"/>
          <w:bCs/>
          <w:sz w:val="20"/>
          <w:lang w:val="en-US" w:eastAsia="ja-JP"/>
        </w:rPr>
        <w:t>28</w:t>
      </w:r>
      <w:r w:rsidRPr="0089386C">
        <w:rPr>
          <w:rFonts w:ascii="Times New Roman" w:hAnsi="Times New Roman"/>
          <w:b w:val="0"/>
          <w:bCs/>
          <w:sz w:val="20"/>
          <w:lang w:val="en-US" w:eastAsia="ja-JP"/>
        </w:rPr>
        <w:t>A-n77(2A)-n79A</w:t>
      </w:r>
    </w:p>
    <w:p w14:paraId="3CC80599" w14:textId="7C7A73CD" w:rsidR="0089386C" w:rsidRPr="006E63EA" w:rsidRDefault="0089386C" w:rsidP="0089386C">
      <w:pPr>
        <w:pStyle w:val="aff3"/>
        <w:numPr>
          <w:ilvl w:val="0"/>
          <w:numId w:val="24"/>
        </w:numPr>
        <w:spacing w:before="120" w:after="120"/>
        <w:jc w:val="both"/>
        <w:rPr>
          <w:rFonts w:ascii="Times New Roman" w:hAnsi="Times New Roman"/>
          <w:b w:val="0"/>
          <w:bCs/>
          <w:sz w:val="20"/>
          <w:lang w:val="en-US" w:eastAsia="ja-JP"/>
        </w:rPr>
      </w:pPr>
      <w:r w:rsidRPr="0089386C">
        <w:rPr>
          <w:rFonts w:ascii="Times New Roman" w:hAnsi="Times New Roman"/>
          <w:b w:val="0"/>
          <w:bCs/>
          <w:sz w:val="20"/>
          <w:lang w:val="en-US" w:eastAsia="ja-JP"/>
        </w:rPr>
        <w:t>CA_n</w:t>
      </w:r>
      <w:r w:rsidR="00DA3666">
        <w:rPr>
          <w:rFonts w:ascii="Times New Roman" w:hAnsi="Times New Roman" w:hint="eastAsia"/>
          <w:b w:val="0"/>
          <w:bCs/>
          <w:sz w:val="20"/>
          <w:lang w:val="en-US" w:eastAsia="ja-JP"/>
        </w:rPr>
        <w:t>28</w:t>
      </w:r>
      <w:r w:rsidRPr="0089386C">
        <w:rPr>
          <w:rFonts w:ascii="Times New Roman" w:hAnsi="Times New Roman"/>
          <w:b w:val="0"/>
          <w:bCs/>
          <w:sz w:val="20"/>
          <w:lang w:val="en-US" w:eastAsia="ja-JP"/>
        </w:rPr>
        <w:t>A-n77(3A)-n79A</w:t>
      </w:r>
    </w:p>
    <w:p w14:paraId="51B87D5E" w14:textId="050005CD" w:rsidR="00795086" w:rsidRDefault="00795086" w:rsidP="00795086">
      <w:pPr>
        <w:pStyle w:val="1"/>
        <w:numPr>
          <w:ilvl w:val="0"/>
          <w:numId w:val="11"/>
        </w:numPr>
        <w:rPr>
          <w:b/>
          <w:sz w:val="28"/>
          <w:szCs w:val="24"/>
        </w:rPr>
      </w:pPr>
      <w:r>
        <w:rPr>
          <w:rFonts w:eastAsia="SimSun"/>
          <w:b/>
          <w:sz w:val="28"/>
          <w:szCs w:val="24"/>
          <w:lang w:eastAsia="zh-CN"/>
        </w:rPr>
        <w:t>Reference</w:t>
      </w:r>
    </w:p>
    <w:p w14:paraId="2830F038" w14:textId="73E7E52C" w:rsidR="00313C6B" w:rsidRPr="00DC33F6" w:rsidRDefault="00795086" w:rsidP="00D53E53">
      <w:pPr>
        <w:pStyle w:val="aff3"/>
        <w:spacing w:before="120" w:after="120"/>
        <w:jc w:val="both"/>
        <w:rPr>
          <w:rFonts w:ascii="Times New Roman" w:hAnsi="Times New Roman"/>
          <w:b w:val="0"/>
          <w:bCs/>
          <w:sz w:val="20"/>
          <w:lang w:val="en-US" w:eastAsia="ja-JP"/>
        </w:rPr>
      </w:pPr>
      <w:r w:rsidRPr="006E63EA">
        <w:rPr>
          <w:rFonts w:ascii="Times New Roman" w:hAnsi="Times New Roman"/>
          <w:b w:val="0"/>
          <w:bCs/>
          <w:sz w:val="20"/>
          <w:lang w:val="en-US" w:eastAsia="ja-JP"/>
        </w:rPr>
        <w:t>[</w:t>
      </w:r>
      <w:r w:rsidR="00313C6B" w:rsidRPr="006E63EA">
        <w:rPr>
          <w:rFonts w:ascii="Times New Roman" w:hAnsi="Times New Roman"/>
          <w:b w:val="0"/>
          <w:bCs/>
          <w:sz w:val="20"/>
          <w:lang w:val="en-US" w:eastAsia="ja-JP"/>
        </w:rPr>
        <w:t>1</w:t>
      </w:r>
      <w:r w:rsidRPr="006E63EA">
        <w:rPr>
          <w:rFonts w:ascii="Times New Roman" w:hAnsi="Times New Roman"/>
          <w:b w:val="0"/>
          <w:bCs/>
          <w:sz w:val="20"/>
          <w:lang w:val="en-US" w:eastAsia="ja-JP"/>
        </w:rPr>
        <w:t xml:space="preserve">] </w:t>
      </w:r>
      <w:r w:rsidR="00DC33F6">
        <w:rPr>
          <w:rFonts w:ascii="Times New Roman" w:hAnsi="Times New Roman" w:hint="eastAsia"/>
          <w:b w:val="0"/>
          <w:bCs/>
          <w:sz w:val="20"/>
          <w:lang w:val="en-US" w:eastAsia="ja-JP"/>
        </w:rPr>
        <w:t xml:space="preserve">3GPP </w:t>
      </w:r>
      <w:r w:rsidRPr="006E63EA">
        <w:rPr>
          <w:rFonts w:ascii="Times New Roman" w:hAnsi="Times New Roman"/>
          <w:b w:val="0"/>
          <w:bCs/>
          <w:sz w:val="20"/>
          <w:lang w:val="en-US" w:eastAsia="ja-JP"/>
        </w:rPr>
        <w:t>TR38.</w:t>
      </w:r>
      <w:r w:rsidR="00313C6B" w:rsidRPr="006E63EA">
        <w:rPr>
          <w:rFonts w:ascii="Times New Roman" w:hAnsi="Times New Roman"/>
          <w:b w:val="0"/>
          <w:bCs/>
          <w:sz w:val="20"/>
          <w:lang w:val="en-US" w:eastAsia="ja-JP"/>
        </w:rPr>
        <w:t>7</w:t>
      </w:r>
      <w:r w:rsidR="0091035D" w:rsidRPr="006E63EA">
        <w:rPr>
          <w:rFonts w:ascii="Times New Roman" w:hAnsi="Times New Roman"/>
          <w:b w:val="0"/>
          <w:bCs/>
          <w:sz w:val="20"/>
          <w:lang w:val="en-US" w:eastAsia="ja-JP"/>
        </w:rPr>
        <w:t>1</w:t>
      </w:r>
      <w:r w:rsidR="00313C6B" w:rsidRPr="006E63EA">
        <w:rPr>
          <w:rFonts w:ascii="Times New Roman" w:hAnsi="Times New Roman"/>
          <w:b w:val="0"/>
          <w:bCs/>
          <w:sz w:val="20"/>
          <w:lang w:val="en-US" w:eastAsia="ja-JP"/>
        </w:rPr>
        <w:t>9</w:t>
      </w:r>
      <w:r w:rsidR="0091035D" w:rsidRPr="006E63EA">
        <w:rPr>
          <w:rFonts w:ascii="Times New Roman" w:hAnsi="Times New Roman"/>
          <w:b w:val="0"/>
          <w:bCs/>
          <w:sz w:val="20"/>
          <w:lang w:val="en-US" w:eastAsia="ja-JP"/>
        </w:rPr>
        <w:t>-0</w:t>
      </w:r>
      <w:r w:rsidR="00FC1F93" w:rsidRPr="006E63EA">
        <w:rPr>
          <w:rFonts w:ascii="Times New Roman" w:hAnsi="Times New Roman"/>
          <w:b w:val="0"/>
          <w:bCs/>
          <w:sz w:val="20"/>
          <w:lang w:val="en-US" w:eastAsia="ja-JP"/>
        </w:rPr>
        <w:t>3</w:t>
      </w:r>
      <w:r w:rsidR="0091035D" w:rsidRPr="006E63EA">
        <w:rPr>
          <w:rFonts w:ascii="Times New Roman" w:hAnsi="Times New Roman"/>
          <w:b w:val="0"/>
          <w:bCs/>
          <w:sz w:val="20"/>
          <w:lang w:val="en-US" w:eastAsia="ja-JP"/>
        </w:rPr>
        <w:t>-0</w:t>
      </w:r>
      <w:r w:rsidR="00DC33F6">
        <w:rPr>
          <w:rFonts w:ascii="Times New Roman" w:hAnsi="Times New Roman" w:hint="eastAsia"/>
          <w:b w:val="0"/>
          <w:bCs/>
          <w:sz w:val="20"/>
          <w:lang w:val="en-US" w:eastAsia="ja-JP"/>
        </w:rPr>
        <w:t xml:space="preserve">1: </w:t>
      </w:r>
      <w:r w:rsidR="00DC33F6">
        <w:rPr>
          <w:rFonts w:ascii="Times New Roman" w:hAnsi="Times New Roman"/>
          <w:b w:val="0"/>
          <w:bCs/>
          <w:sz w:val="20"/>
          <w:lang w:val="en-US" w:eastAsia="ja-JP"/>
        </w:rPr>
        <w:t>“</w:t>
      </w:r>
      <w:r w:rsidR="00313C6B" w:rsidRPr="006E63EA">
        <w:rPr>
          <w:rFonts w:ascii="Times New Roman" w:hAnsi="Times New Roman"/>
          <w:b w:val="0"/>
          <w:bCs/>
          <w:sz w:val="20"/>
          <w:lang w:val="en-US" w:eastAsia="ja-JP"/>
        </w:rPr>
        <w:t>Rel-19 NR Inter-band CA/DC configurations including inter band CA for 3 different bands DL with x different bands UL (x=1,2)</w:t>
      </w:r>
      <w:r w:rsidR="00DC33F6">
        <w:rPr>
          <w:rFonts w:ascii="Times New Roman" w:hAnsi="Times New Roman"/>
          <w:b w:val="0"/>
          <w:bCs/>
          <w:sz w:val="20"/>
          <w:lang w:val="en-US" w:eastAsia="ja-JP"/>
        </w:rPr>
        <w:t>”</w:t>
      </w:r>
      <w:r w:rsidR="00DC33F6">
        <w:rPr>
          <w:rFonts w:ascii="Times New Roman" w:hAnsi="Times New Roman" w:hint="eastAsia"/>
          <w:b w:val="0"/>
          <w:bCs/>
          <w:sz w:val="20"/>
          <w:lang w:val="en-US" w:eastAsia="ja-JP"/>
        </w:rPr>
        <w:t>: V0.3.0</w:t>
      </w:r>
    </w:p>
    <w:p w14:paraId="1373E097" w14:textId="332744D6" w:rsidR="000E65AC" w:rsidRDefault="000E65AC" w:rsidP="00D53E53">
      <w:pPr>
        <w:pStyle w:val="aff3"/>
        <w:spacing w:before="120" w:after="120"/>
        <w:jc w:val="both"/>
        <w:rPr>
          <w:rFonts w:ascii="Times New Roman" w:hAnsi="Times New Roman"/>
          <w:b w:val="0"/>
          <w:bCs/>
          <w:sz w:val="20"/>
          <w:lang w:val="en-US" w:eastAsia="ja-JP"/>
        </w:rPr>
      </w:pPr>
      <w:r w:rsidRPr="006B0AAC">
        <w:rPr>
          <w:rFonts w:ascii="Times New Roman" w:hAnsi="Times New Roman"/>
          <w:b w:val="0"/>
          <w:bCs/>
          <w:sz w:val="20"/>
          <w:lang w:val="en-US" w:eastAsia="ja-JP"/>
        </w:rPr>
        <w:t>[2] 3GPP TS38.101-1: “User Equipment (UE) radio transmission and reception; Part 1: Range 1 Standalone (Release 19)”: V19.0.0</w:t>
      </w:r>
    </w:p>
    <w:p w14:paraId="58649B7F" w14:textId="6A1BC965" w:rsidR="00631868" w:rsidRDefault="00631868" w:rsidP="008F244E">
      <w:pPr>
        <w:pStyle w:val="1"/>
        <w:numPr>
          <w:ilvl w:val="0"/>
          <w:numId w:val="0"/>
        </w:numPr>
        <w:ind w:left="420" w:hanging="420"/>
        <w:rPr>
          <w:b/>
          <w:sz w:val="28"/>
          <w:szCs w:val="24"/>
        </w:rPr>
      </w:pPr>
      <w:r>
        <w:rPr>
          <w:rFonts w:eastAsia="SimSun"/>
          <w:b/>
          <w:sz w:val="28"/>
          <w:szCs w:val="24"/>
          <w:lang w:eastAsia="zh-CN"/>
        </w:rPr>
        <w:t>Text Proposal</w:t>
      </w:r>
    </w:p>
    <w:p w14:paraId="35BC23A4" w14:textId="59AB9FF4" w:rsidR="00631868" w:rsidRDefault="00631868" w:rsidP="00631868">
      <w:pPr>
        <w:pStyle w:val="1"/>
        <w:numPr>
          <w:ilvl w:val="0"/>
          <w:numId w:val="0"/>
        </w:numPr>
        <w:ind w:left="420" w:hanging="420"/>
        <w:rPr>
          <w:rFonts w:cs="Arial"/>
          <w:b/>
          <w:bCs/>
          <w:color w:val="0000FF"/>
          <w:sz w:val="32"/>
          <w:szCs w:val="32"/>
          <w:lang w:eastAsia="ja-JP"/>
        </w:rPr>
      </w:pPr>
      <w:r w:rsidRPr="007961E5">
        <w:rPr>
          <w:rFonts w:cs="Arial"/>
          <w:b/>
          <w:bCs/>
          <w:color w:val="0000FF"/>
          <w:sz w:val="32"/>
          <w:szCs w:val="32"/>
          <w:lang w:eastAsia="ja-JP"/>
        </w:rPr>
        <w:t xml:space="preserve">-- Start of TP </w:t>
      </w:r>
      <w:r>
        <w:rPr>
          <w:rFonts w:cs="Arial"/>
          <w:b/>
          <w:bCs/>
          <w:color w:val="0000FF"/>
          <w:sz w:val="32"/>
          <w:szCs w:val="32"/>
          <w:lang w:eastAsia="ja-JP"/>
        </w:rPr>
        <w:t>–</w:t>
      </w:r>
    </w:p>
    <w:p w14:paraId="51B5CE9C" w14:textId="31C2A092" w:rsidR="00DD170A" w:rsidRDefault="00ED0B14" w:rsidP="00ED0B14">
      <w:pPr>
        <w:rPr>
          <w:rFonts w:ascii="Arial" w:hAnsi="Arial" w:cs="Arial"/>
          <w:b/>
          <w:bCs/>
          <w:color w:val="0000FF"/>
          <w:sz w:val="32"/>
          <w:szCs w:val="32"/>
          <w:lang w:eastAsia="ja-JP"/>
        </w:rPr>
      </w:pPr>
      <w:r w:rsidRPr="00631868"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 xml:space="preserve">-- </w:t>
      </w:r>
      <w:r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>Unaffected parts omitted</w:t>
      </w:r>
      <w:r w:rsidRPr="00631868"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 xml:space="preserve"> </w:t>
      </w:r>
      <w:r w:rsidR="00A16D05"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>–</w:t>
      </w:r>
      <w:bookmarkEnd w:id="0"/>
    </w:p>
    <w:p w14:paraId="0B43300D" w14:textId="77777777" w:rsidR="008F03B0" w:rsidRPr="0094556E" w:rsidRDefault="008F03B0" w:rsidP="008F03B0">
      <w:pPr>
        <w:spacing w:before="100" w:beforeAutospacing="1" w:afterLines="100" w:after="240"/>
        <w:outlineLvl w:val="1"/>
        <w:rPr>
          <w:ins w:id="2" w:author="天野 直哉(SB ﾃｸﾉﾛｼﾞｰﾕﾆｯﾄ統括)" w:date="2025-02-06T17:56:00Z"/>
          <w:rFonts w:ascii="Arial" w:hAnsi="Arial"/>
          <w:sz w:val="32"/>
          <w:lang w:eastAsia="ja-JP"/>
        </w:rPr>
      </w:pPr>
      <w:ins w:id="3" w:author="天野 直哉(SB ﾃｸﾉﾛｼﾞｰﾕﾆｯﾄ統括)" w:date="2025-02-06T17:56:00Z">
        <w:r w:rsidRPr="009A5935">
          <w:rPr>
            <w:rFonts w:ascii="Arial" w:eastAsia="Arial" w:hAnsi="Arial"/>
            <w:sz w:val="32"/>
          </w:rPr>
          <w:t>5.</w:t>
        </w:r>
        <w:r w:rsidRPr="009A5935">
          <w:rPr>
            <w:rFonts w:ascii="Arial" w:eastAsia="Arial" w:hAnsi="Arial" w:hint="eastAsia"/>
            <w:sz w:val="32"/>
            <w:lang w:eastAsia="zh-CN"/>
          </w:rPr>
          <w:t>x</w:t>
        </w:r>
        <w:r w:rsidRPr="009A5935">
          <w:rPr>
            <w:rFonts w:ascii="Arial" w:eastAsia="Arial" w:hAnsi="Arial"/>
            <w:sz w:val="32"/>
          </w:rPr>
          <w:tab/>
          <w:t>CA_n</w:t>
        </w:r>
        <w:r>
          <w:rPr>
            <w:rFonts w:ascii="Arial" w:hAnsi="Arial" w:hint="eastAsia"/>
            <w:sz w:val="32"/>
            <w:lang w:eastAsia="ja-JP"/>
          </w:rPr>
          <w:t>3</w:t>
        </w:r>
        <w:r w:rsidRPr="009A5935">
          <w:rPr>
            <w:rFonts w:ascii="Arial" w:eastAsia="Arial" w:hAnsi="Arial"/>
            <w:sz w:val="32"/>
          </w:rPr>
          <w:t>-n</w:t>
        </w:r>
        <w:r>
          <w:rPr>
            <w:rFonts w:ascii="Arial" w:hAnsi="Arial" w:hint="eastAsia"/>
            <w:sz w:val="32"/>
            <w:lang w:eastAsia="ja-JP"/>
          </w:rPr>
          <w:t>77</w:t>
        </w:r>
        <w:r w:rsidRPr="009A5935">
          <w:rPr>
            <w:rFonts w:ascii="Arial" w:eastAsia="Arial" w:hAnsi="Arial"/>
            <w:sz w:val="32"/>
          </w:rPr>
          <w:t>-n</w:t>
        </w:r>
        <w:r>
          <w:rPr>
            <w:rFonts w:ascii="Arial" w:hAnsi="Arial" w:hint="eastAsia"/>
            <w:sz w:val="32"/>
            <w:lang w:eastAsia="ja-JP"/>
          </w:rPr>
          <w:t>79</w:t>
        </w:r>
      </w:ins>
    </w:p>
    <w:p w14:paraId="2B972A95" w14:textId="77777777" w:rsidR="008F03B0" w:rsidRPr="009A5935" w:rsidRDefault="008F03B0" w:rsidP="008F03B0">
      <w:pPr>
        <w:tabs>
          <w:tab w:val="num" w:pos="680"/>
        </w:tabs>
        <w:spacing w:before="100" w:beforeAutospacing="1" w:afterLines="100" w:after="240"/>
        <w:outlineLvl w:val="2"/>
        <w:rPr>
          <w:ins w:id="4" w:author="天野 直哉(SB ﾃｸﾉﾛｼﾞｰﾕﾆｯﾄ統括)" w:date="2025-02-06T17:56:00Z"/>
          <w:rFonts w:ascii="Arial" w:hAnsi="Arial" w:cs="Arial"/>
          <w:sz w:val="28"/>
          <w:szCs w:val="28"/>
          <w:lang w:val="en-US" w:eastAsia="zh-CN"/>
        </w:rPr>
      </w:pPr>
      <w:ins w:id="5" w:author="天野 直哉(SB ﾃｸﾉﾛｼﾞｰﾕﾆｯﾄ統括)" w:date="2025-02-06T17:56:00Z">
        <w:r w:rsidRPr="009A5935">
          <w:rPr>
            <w:rFonts w:ascii="Arial" w:hAnsi="Arial"/>
            <w:sz w:val="28"/>
            <w:lang w:val="en-US" w:eastAsia="zh-CN"/>
          </w:rPr>
          <w:t>5.x.1</w:t>
        </w:r>
        <w:r>
          <w:rPr>
            <w:rFonts w:ascii="Arial" w:hAnsi="Arial"/>
            <w:sz w:val="28"/>
            <w:lang w:val="en-US" w:eastAsia="zh-CN"/>
          </w:rPr>
          <w:tab/>
        </w:r>
        <w:r>
          <w:rPr>
            <w:rFonts w:ascii="Arial" w:hAnsi="Arial"/>
            <w:sz w:val="28"/>
            <w:lang w:val="en-US" w:eastAsia="zh-CN"/>
          </w:rPr>
          <w:tab/>
        </w:r>
        <w:r>
          <w:rPr>
            <w:rFonts w:ascii="Arial" w:hAnsi="Arial"/>
            <w:sz w:val="28"/>
            <w:lang w:val="en-US" w:eastAsia="zh-CN"/>
          </w:rPr>
          <w:tab/>
        </w:r>
        <w:r w:rsidRPr="009A5935">
          <w:rPr>
            <w:rFonts w:ascii="Arial" w:hAnsi="Arial" w:cs="Arial"/>
            <w:sz w:val="28"/>
            <w:szCs w:val="28"/>
            <w:lang w:val="en-US" w:eastAsia="zh-CN"/>
          </w:rPr>
          <w:t>Common for 1 band UL and 2 bands UL CA</w:t>
        </w:r>
      </w:ins>
    </w:p>
    <w:p w14:paraId="61495105" w14:textId="77777777" w:rsidR="008F03B0" w:rsidRPr="009A5935" w:rsidRDefault="008F03B0" w:rsidP="008F03B0">
      <w:pPr>
        <w:spacing w:before="100" w:beforeAutospacing="1" w:afterLines="100" w:after="240"/>
        <w:outlineLvl w:val="3"/>
        <w:rPr>
          <w:ins w:id="6" w:author="天野 直哉(SB ﾃｸﾉﾛｼﾞｰﾕﾆｯﾄ統括)" w:date="2025-02-06T17:56:00Z"/>
          <w:rFonts w:ascii="Arial" w:hAnsi="Arial" w:cs="Arial"/>
          <w:sz w:val="24"/>
          <w:lang w:val="en-US" w:eastAsia="zh-CN"/>
        </w:rPr>
      </w:pPr>
      <w:ins w:id="7" w:author="天野 直哉(SB ﾃｸﾉﾛｼﾞｰﾕﾆｯﾄ統括)" w:date="2025-02-06T17:56:00Z">
        <w:r w:rsidRPr="009A5935">
          <w:rPr>
            <w:rFonts w:ascii="Arial" w:hAnsi="Arial"/>
            <w:sz w:val="24"/>
            <w:lang w:val="en-US" w:eastAsia="zh-CN"/>
          </w:rPr>
          <w:t>5.x.1.1</w:t>
        </w:r>
        <w:r w:rsidRPr="009A5935">
          <w:rPr>
            <w:rFonts w:ascii="Arial" w:hAnsi="Arial"/>
            <w:sz w:val="24"/>
            <w:lang w:val="en-US" w:eastAsia="zh-CN"/>
          </w:rPr>
          <w:tab/>
        </w:r>
        <w:r w:rsidRPr="009A5935">
          <w:rPr>
            <w:rFonts w:ascii="Arial" w:hAnsi="Arial" w:cs="Arial"/>
            <w:sz w:val="24"/>
            <w:lang w:val="en-US" w:eastAsia="zh-CN"/>
          </w:rPr>
          <w:t>Operating bands for CA</w:t>
        </w:r>
      </w:ins>
    </w:p>
    <w:p w14:paraId="54B6242D" w14:textId="77777777" w:rsidR="008F03B0" w:rsidRPr="009A5935" w:rsidRDefault="008F03B0" w:rsidP="008F03B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8" w:author="天野 直哉(SB ﾃｸﾉﾛｼﾞｰﾕﾆｯﾄ統括)" w:date="2025-02-06T17:56:00Z"/>
          <w:rFonts w:ascii="Arial" w:eastAsia="Times New Roman" w:hAnsi="Arial"/>
          <w:b/>
        </w:rPr>
      </w:pPr>
      <w:ins w:id="9" w:author="天野 直哉(SB ﾃｸﾉﾛｼﾞｰﾕﾆｯﾄ統括)" w:date="2025-02-06T17:56:00Z">
        <w:r w:rsidRPr="009A5935">
          <w:rPr>
            <w:rFonts w:ascii="Arial" w:eastAsia="Times New Roman" w:hAnsi="Arial" w:cs="Arial"/>
            <w:b/>
          </w:rPr>
          <w:t xml:space="preserve">Table </w:t>
        </w:r>
        <w:r w:rsidRPr="009A5935">
          <w:rPr>
            <w:rFonts w:ascii="Arial" w:eastAsia="Times New Roman" w:hAnsi="Arial" w:cs="Arial" w:hint="eastAsia"/>
            <w:b/>
            <w:lang w:val="en-US" w:eastAsia="zh-CN"/>
          </w:rPr>
          <w:t>5.x</w:t>
        </w:r>
        <w:r w:rsidRPr="009A5935">
          <w:rPr>
            <w:rFonts w:ascii="Arial" w:eastAsia="Times New Roman" w:hAnsi="Arial" w:cs="Arial"/>
            <w:b/>
            <w:lang w:eastAsia="zh-CN"/>
          </w:rPr>
          <w:t>.</w:t>
        </w:r>
        <w:r w:rsidRPr="009A5935">
          <w:rPr>
            <w:rFonts w:ascii="Arial" w:eastAsia="Times New Roman" w:hAnsi="Arial" w:cs="Arial"/>
            <w:b/>
            <w:lang w:val="en-US" w:eastAsia="zh-CN"/>
          </w:rPr>
          <w:t>1</w:t>
        </w:r>
        <w:r w:rsidRPr="009A5935">
          <w:rPr>
            <w:rFonts w:ascii="Arial" w:eastAsia="Times New Roman" w:hAnsi="Arial" w:cs="Arial"/>
            <w:b/>
            <w:lang w:eastAsia="zh-CN"/>
          </w:rPr>
          <w:t>.1</w:t>
        </w:r>
        <w:r w:rsidRPr="009A5935">
          <w:rPr>
            <w:rFonts w:ascii="Arial" w:eastAsia="Times New Roman" w:hAnsi="Arial" w:cs="Arial"/>
            <w:b/>
          </w:rPr>
          <w:t>-1</w:t>
        </w:r>
        <w:r w:rsidRPr="009A5935">
          <w:rPr>
            <w:rFonts w:ascii="Arial" w:eastAsia="Times New Roman" w:hAnsi="Arial"/>
            <w:b/>
          </w:rPr>
          <w:t xml:space="preserve">: </w:t>
        </w:r>
        <w:r w:rsidRPr="009A5935">
          <w:rPr>
            <w:rFonts w:ascii="Arial" w:eastAsia="Times New Roman" w:hAnsi="Arial"/>
            <w:b/>
            <w:lang w:val="en-US"/>
          </w:rPr>
          <w:t>CA band combination constituent bands definition</w:t>
        </w:r>
      </w:ins>
    </w:p>
    <w:tbl>
      <w:tblPr>
        <w:tblW w:w="8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15"/>
        <w:gridCol w:w="3536"/>
        <w:gridCol w:w="3116"/>
        <w:gridCol w:w="1043"/>
      </w:tblGrid>
      <w:tr w:rsidR="008F03B0" w:rsidRPr="009A5935" w14:paraId="1A39EB83" w14:textId="77777777" w:rsidTr="00A71A8B">
        <w:trPr>
          <w:trHeight w:val="56"/>
          <w:jc w:val="center"/>
          <w:ins w:id="10" w:author="天野 直哉(SB ﾃｸﾉﾛｼﾞｰﾕﾆｯﾄ統括)" w:date="2025-02-06T17:56:00Z"/>
        </w:trPr>
        <w:tc>
          <w:tcPr>
            <w:tcW w:w="7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6B9BF" w14:textId="77777777" w:rsidR="008F03B0" w:rsidRPr="009A5935" w:rsidRDefault="008F03B0" w:rsidP="00CC0B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" w:author="天野 直哉(SB ﾃｸﾉﾛｼﾞｰﾕﾆｯﾄ統括)" w:date="2025-02-06T17:56:00Z"/>
                <w:rFonts w:ascii="Arial" w:eastAsia="Times New Roman" w:hAnsi="Arial" w:cs="Arial"/>
                <w:b/>
                <w:sz w:val="18"/>
                <w:lang w:val="en-US" w:eastAsia="zh-CN"/>
              </w:rPr>
            </w:pPr>
            <w:ins w:id="12" w:author="天野 直哉(SB ﾃｸﾉﾛｼﾞｰﾕﾆｯﾄ統括)" w:date="2025-02-06T17:56:00Z">
              <w:r w:rsidRPr="009A5935">
                <w:rPr>
                  <w:rFonts w:ascii="Arial" w:eastAsia="Times New Roman" w:hAnsi="Arial" w:cs="Arial"/>
                  <w:b/>
                  <w:sz w:val="18"/>
                  <w:lang w:val="en-US" w:eastAsia="ja-JP"/>
                </w:rPr>
                <w:t>NR</w:t>
              </w:r>
              <w:r w:rsidRPr="009A5935">
                <w:rPr>
                  <w:rFonts w:ascii="Arial" w:eastAsia="Times New Roman" w:hAnsi="Arial" w:cs="Arial"/>
                  <w:b/>
                  <w:sz w:val="18"/>
                  <w:lang w:val="en-US" w:eastAsia="zh-CN"/>
                </w:rPr>
                <w:t xml:space="preserve"> Band</w:t>
              </w:r>
            </w:ins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0C7B4" w14:textId="77777777" w:rsidR="008F03B0" w:rsidRPr="009A5935" w:rsidRDefault="008F03B0" w:rsidP="00CC0B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" w:author="天野 直哉(SB ﾃｸﾉﾛｼﾞｰﾕﾆｯﾄ統括)" w:date="2025-02-06T17:56:00Z"/>
                <w:rFonts w:ascii="Arial" w:eastAsia="Times New Roman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14" w:author="天野 直哉(SB ﾃｸﾉﾛｼﾞｰﾕﾆｯﾄ統括)" w:date="2025-02-06T17:56:00Z">
              <w:r w:rsidRPr="009A5935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Uplink (UL) band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A0CC6" w14:textId="77777777" w:rsidR="008F03B0" w:rsidRPr="009A5935" w:rsidRDefault="008F03B0" w:rsidP="00CC0B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" w:author="天野 直哉(SB ﾃｸﾉﾛｼﾞｰﾕﾆｯﾄ統括)" w:date="2025-02-06T17:56:00Z"/>
                <w:rFonts w:ascii="Arial" w:eastAsia="Times New Roman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16" w:author="天野 直哉(SB ﾃｸﾉﾛｼﾞｰﾕﾆｯﾄ統括)" w:date="2025-02-06T17:56:00Z">
              <w:r w:rsidRPr="009A5935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8CD3E" w14:textId="77777777" w:rsidR="008F03B0" w:rsidRPr="009A5935" w:rsidRDefault="008F03B0" w:rsidP="00CC0B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" w:author="天野 直哉(SB ﾃｸﾉﾛｼﾞｰﾕﾆｯﾄ統括)" w:date="2025-02-06T17:56:00Z"/>
                <w:rFonts w:ascii="Arial" w:eastAsia="Malgun Gothic" w:hAnsi="Arial" w:cs="Arial"/>
                <w:b/>
                <w:bCs/>
                <w:sz w:val="18"/>
                <w:szCs w:val="18"/>
              </w:rPr>
            </w:pPr>
            <w:ins w:id="18" w:author="天野 直哉(SB ﾃｸﾉﾛｼﾞｰﾕﾆｯﾄ統括)" w:date="2025-02-06T17:56:00Z">
              <w:r w:rsidRPr="009A5935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Duplex</w:t>
              </w:r>
            </w:ins>
          </w:p>
          <w:p w14:paraId="125677AD" w14:textId="77777777" w:rsidR="008F03B0" w:rsidRPr="009A5935" w:rsidRDefault="008F03B0" w:rsidP="00CC0B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" w:author="天野 直哉(SB ﾃｸﾉﾛｼﾞｰﾕﾆｯﾄ統括)" w:date="2025-02-06T17:56:00Z"/>
                <w:rFonts w:ascii="Arial" w:eastAsia="Times New Roman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20" w:author="天野 直哉(SB ﾃｸﾉﾛｼﾞｰﾕﾆｯﾄ統括)" w:date="2025-02-06T17:56:00Z">
              <w:r w:rsidRPr="009A5935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mode</w:t>
              </w:r>
            </w:ins>
          </w:p>
        </w:tc>
      </w:tr>
      <w:tr w:rsidR="008F03B0" w:rsidRPr="009A5935" w14:paraId="5DAF68B6" w14:textId="77777777" w:rsidTr="00A71A8B">
        <w:trPr>
          <w:trHeight w:val="184"/>
          <w:jc w:val="center"/>
          <w:ins w:id="21" w:author="天野 直哉(SB ﾃｸﾉﾛｼﾞｰﾕﾆｯﾄ統括)" w:date="2025-02-06T17:56:00Z"/>
        </w:trPr>
        <w:tc>
          <w:tcPr>
            <w:tcW w:w="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CB4E4" w14:textId="77777777" w:rsidR="008F03B0" w:rsidRPr="009A5935" w:rsidRDefault="008F03B0" w:rsidP="00CC0B2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" w:author="天野 直哉(SB ﾃｸﾉﾛｼﾞｰﾕﾆｯﾄ統括)" w:date="2025-02-06T17:56:00Z"/>
                <w:rFonts w:ascii="Arial" w:eastAsia="Calibri" w:hAnsi="Arial" w:cs="Arial"/>
                <w:b/>
                <w:sz w:val="18"/>
                <w:szCs w:val="22"/>
                <w:lang w:val="en-US" w:eastAsia="zh-CN"/>
              </w:rPr>
            </w:pP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4606C" w14:textId="77777777" w:rsidR="008F03B0" w:rsidRPr="009A5935" w:rsidRDefault="008F03B0" w:rsidP="00CC0B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" w:author="天野 直哉(SB ﾃｸﾉﾛｼﾞｰﾕﾆｯﾄ統括)" w:date="2025-02-06T17:56:00Z"/>
                <w:rFonts w:ascii="Arial" w:eastAsia="Times New Roman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24" w:author="天野 直哉(SB ﾃｸﾉﾛｼﾞｰﾕﾆｯﾄ統括)" w:date="2025-02-06T17:56:00Z">
              <w:r w:rsidRPr="009A5935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BS receive / UE transmit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0804" w14:textId="77777777" w:rsidR="008F03B0" w:rsidRPr="009A5935" w:rsidRDefault="008F03B0" w:rsidP="00CC0B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" w:author="天野 直哉(SB ﾃｸﾉﾛｼﾞｰﾕﾆｯﾄ統括)" w:date="2025-02-06T17:56:00Z"/>
                <w:rFonts w:ascii="Arial" w:eastAsia="Times New Roman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26" w:author="天野 直哉(SB ﾃｸﾉﾛｼﾞｰﾕﾆｯﾄ統括)" w:date="2025-02-06T17:56:00Z">
              <w:r w:rsidRPr="009A5935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BS transmit / UE receive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47A2A" w14:textId="77777777" w:rsidR="008F03B0" w:rsidRPr="009A5935" w:rsidRDefault="008F03B0" w:rsidP="00CC0B2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" w:author="天野 直哉(SB ﾃｸﾉﾛｼﾞｰﾕﾆｯﾄ統括)" w:date="2025-02-06T17:56:00Z"/>
                <w:rFonts w:ascii="Arial" w:eastAsia="Calibri" w:hAnsi="Arial" w:cs="Arial"/>
                <w:b/>
                <w:bCs/>
                <w:sz w:val="18"/>
                <w:szCs w:val="18"/>
                <w:lang w:val="en-US" w:eastAsia="zh-CN"/>
              </w:rPr>
            </w:pPr>
          </w:p>
        </w:tc>
      </w:tr>
      <w:tr w:rsidR="008F03B0" w:rsidRPr="009A5935" w14:paraId="738F651C" w14:textId="77777777" w:rsidTr="00A71A8B">
        <w:trPr>
          <w:trHeight w:val="56"/>
          <w:jc w:val="center"/>
          <w:ins w:id="28" w:author="天野 直哉(SB ﾃｸﾉﾛｼﾞｰﾕﾆｯﾄ統括)" w:date="2025-02-06T17:56:00Z"/>
        </w:trPr>
        <w:tc>
          <w:tcPr>
            <w:tcW w:w="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0E496" w14:textId="77777777" w:rsidR="008F03B0" w:rsidRPr="009A5935" w:rsidRDefault="008F03B0" w:rsidP="00CC0B2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" w:author="天野 直哉(SB ﾃｸﾉﾛｼﾞｰﾕﾆｯﾄ統括)" w:date="2025-02-06T17:56:00Z"/>
                <w:rFonts w:ascii="Arial" w:eastAsia="Calibri" w:hAnsi="Arial" w:cs="Arial"/>
                <w:b/>
                <w:sz w:val="18"/>
                <w:szCs w:val="22"/>
                <w:lang w:val="en-US" w:eastAsia="zh-CN"/>
              </w:rPr>
            </w:pP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E1980" w14:textId="77777777" w:rsidR="008F03B0" w:rsidRPr="009A5935" w:rsidRDefault="008F03B0" w:rsidP="00CC0B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" w:author="天野 直哉(SB ﾃｸﾉﾛｼﾞｰﾕﾆｯﾄ統括)" w:date="2025-02-06T17:56:00Z"/>
                <w:rFonts w:ascii="Arial" w:eastAsia="Times New Roman" w:hAnsi="Arial" w:cs="Arial"/>
                <w:b/>
                <w:bCs/>
                <w:sz w:val="18"/>
                <w:szCs w:val="18"/>
                <w:lang w:val="en-US" w:eastAsia="zh-CN"/>
              </w:rPr>
            </w:pPr>
            <w:proofErr w:type="spellStart"/>
            <w:ins w:id="31" w:author="天野 直哉(SB ﾃｸﾉﾛｼﾞｰﾕﾆｯﾄ統括)" w:date="2025-02-06T17:56:00Z">
              <w:r w:rsidRPr="009A5935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F</w:t>
              </w:r>
              <w:r w:rsidRPr="009A5935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UL_low</w:t>
              </w:r>
              <w:proofErr w:type="spellEnd"/>
              <w:r w:rsidRPr="009A5935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 xml:space="preserve"> – </w:t>
              </w:r>
              <w:proofErr w:type="spellStart"/>
              <w:r w:rsidRPr="009A5935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F</w:t>
              </w:r>
              <w:r w:rsidRPr="009A5935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4F029" w14:textId="77777777" w:rsidR="008F03B0" w:rsidRPr="009A5935" w:rsidRDefault="008F03B0" w:rsidP="00CC0B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" w:author="天野 直哉(SB ﾃｸﾉﾛｼﾞｰﾕﾆｯﾄ統括)" w:date="2025-02-06T17:56:00Z"/>
                <w:rFonts w:ascii="Arial" w:eastAsia="Times New Roman" w:hAnsi="Arial" w:cs="Arial"/>
                <w:b/>
                <w:bCs/>
                <w:sz w:val="18"/>
                <w:szCs w:val="18"/>
                <w:lang w:val="en-US" w:eastAsia="zh-CN"/>
              </w:rPr>
            </w:pPr>
            <w:proofErr w:type="spellStart"/>
            <w:ins w:id="33" w:author="天野 直哉(SB ﾃｸﾉﾛｼﾞｰﾕﾆｯﾄ統括)" w:date="2025-02-06T17:56:00Z">
              <w:r w:rsidRPr="009A5935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F</w:t>
              </w:r>
              <w:r w:rsidRPr="009A5935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DL_low</w:t>
              </w:r>
              <w:proofErr w:type="spellEnd"/>
              <w:r w:rsidRPr="009A5935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 xml:space="preserve"> – </w:t>
              </w:r>
              <w:proofErr w:type="spellStart"/>
              <w:r w:rsidRPr="009A5935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F</w:t>
              </w:r>
              <w:r w:rsidRPr="009A5935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E1244" w14:textId="77777777" w:rsidR="008F03B0" w:rsidRPr="009A5935" w:rsidRDefault="008F03B0" w:rsidP="00CC0B2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" w:author="天野 直哉(SB ﾃｸﾉﾛｼﾞｰﾕﾆｯﾄ統括)" w:date="2025-02-06T17:56:00Z"/>
                <w:rFonts w:ascii="Arial" w:eastAsia="Calibri" w:hAnsi="Arial" w:cs="Arial"/>
                <w:b/>
                <w:bCs/>
                <w:sz w:val="18"/>
                <w:szCs w:val="18"/>
                <w:lang w:val="en-US" w:eastAsia="zh-CN"/>
              </w:rPr>
            </w:pPr>
          </w:p>
        </w:tc>
      </w:tr>
      <w:tr w:rsidR="008F03B0" w:rsidRPr="009A5935" w14:paraId="0A496E1E" w14:textId="77777777" w:rsidTr="00A71A8B">
        <w:trPr>
          <w:trHeight w:val="56"/>
          <w:jc w:val="center"/>
          <w:ins w:id="35" w:author="天野 直哉(SB ﾃｸﾉﾛｼﾞｰﾕﾆｯﾄ統括)" w:date="2025-02-06T17:56:00Z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6DC08" w14:textId="77777777" w:rsidR="008F03B0" w:rsidRPr="0094556E" w:rsidRDefault="008F03B0" w:rsidP="00CC0B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" w:author="天野 直哉(SB ﾃｸﾉﾛｼﾞｰﾕﾆｯﾄ統括)" w:date="2025-02-06T17:56:00Z"/>
                <w:rFonts w:ascii="Arial" w:hAnsi="Arial"/>
                <w:sz w:val="18"/>
                <w:lang w:eastAsia="ja-JP"/>
              </w:rPr>
            </w:pPr>
            <w:ins w:id="37" w:author="天野 直哉(SB ﾃｸﾉﾛｼﾞｰﾕﾆｯﾄ統括)" w:date="2025-02-06T17:56:00Z">
              <w:r>
                <w:rPr>
                  <w:rFonts w:ascii="Arial" w:hAnsi="Arial"/>
                  <w:sz w:val="18"/>
                  <w:lang w:eastAsia="ja-JP"/>
                </w:rPr>
                <w:t>n</w:t>
              </w:r>
              <w:r>
                <w:rPr>
                  <w:rFonts w:ascii="Arial" w:hAnsi="Arial" w:hint="eastAsia"/>
                  <w:sz w:val="18"/>
                  <w:lang w:eastAsia="ja-JP"/>
                </w:rPr>
                <w:t>3</w:t>
              </w:r>
            </w:ins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3F84B" w14:textId="77777777" w:rsidR="008F03B0" w:rsidRPr="009A5935" w:rsidRDefault="008F03B0" w:rsidP="00CC0B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" w:author="天野 直哉(SB ﾃｸﾉﾛｼﾞｰﾕﾆｯﾄ統括)" w:date="2025-02-06T17:56:00Z"/>
                <w:rFonts w:ascii="Arial" w:eastAsia="Times New Roman" w:hAnsi="Arial"/>
                <w:sz w:val="18"/>
              </w:rPr>
            </w:pPr>
            <w:ins w:id="39" w:author="天野 直哉(SB ﾃｸﾉﾛｼﾞｰﾕﾆｯﾄ統括)" w:date="2025-02-06T17:56:00Z">
              <w:r w:rsidRPr="0094556E">
                <w:rPr>
                  <w:rFonts w:ascii="Arial" w:eastAsia="Times New Roman" w:hAnsi="Arial"/>
                  <w:sz w:val="18"/>
                </w:rPr>
                <w:t>1710 MHz – 1785 MHz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949D6" w14:textId="77777777" w:rsidR="008F03B0" w:rsidRPr="009A5935" w:rsidRDefault="008F03B0" w:rsidP="00CC0B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" w:author="天野 直哉(SB ﾃｸﾉﾛｼﾞｰﾕﾆｯﾄ統括)" w:date="2025-02-06T17:56:00Z"/>
                <w:rFonts w:ascii="Arial" w:eastAsia="Times New Roman" w:hAnsi="Arial"/>
                <w:sz w:val="18"/>
              </w:rPr>
            </w:pPr>
            <w:ins w:id="41" w:author="天野 直哉(SB ﾃｸﾉﾛｼﾞｰﾕﾆｯﾄ統括)" w:date="2025-02-06T17:56:00Z">
              <w:r w:rsidRPr="0094556E">
                <w:rPr>
                  <w:rFonts w:ascii="Arial" w:eastAsia="Times New Roman" w:hAnsi="Arial"/>
                  <w:sz w:val="18"/>
                </w:rPr>
                <w:t>1805 MHz – 1880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2627F" w14:textId="77777777" w:rsidR="008F03B0" w:rsidRPr="009A5935" w:rsidRDefault="008F03B0" w:rsidP="00CC0B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" w:author="天野 直哉(SB ﾃｸﾉﾛｼﾞｰﾕﾆｯﾄ統括)" w:date="2025-02-06T17:56:00Z"/>
                <w:rFonts w:ascii="Arial" w:eastAsia="Times New Roman" w:hAnsi="Arial"/>
                <w:sz w:val="18"/>
              </w:rPr>
            </w:pPr>
            <w:ins w:id="43" w:author="天野 直哉(SB ﾃｸﾉﾛｼﾞｰﾕﾆｯﾄ統括)" w:date="2025-02-06T17:56:00Z">
              <w:r w:rsidRPr="009A5935">
                <w:rPr>
                  <w:rFonts w:ascii="Arial" w:eastAsia="Times New Roman" w:hAnsi="Arial"/>
                  <w:sz w:val="18"/>
                </w:rPr>
                <w:t>FDD</w:t>
              </w:r>
            </w:ins>
          </w:p>
        </w:tc>
      </w:tr>
      <w:tr w:rsidR="008F03B0" w:rsidRPr="009A5935" w14:paraId="4674F9E8" w14:textId="77777777" w:rsidTr="00A71A8B">
        <w:trPr>
          <w:trHeight w:val="56"/>
          <w:jc w:val="center"/>
          <w:ins w:id="44" w:author="天野 直哉(SB ﾃｸﾉﾛｼﾞｰﾕﾆｯﾄ統括)" w:date="2025-02-06T17:56:00Z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22F6B" w14:textId="77777777" w:rsidR="008F03B0" w:rsidRPr="009A5935" w:rsidRDefault="008F03B0" w:rsidP="00CC0B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" w:author="天野 直哉(SB ﾃｸﾉﾛｼﾞｰﾕﾆｯﾄ統括)" w:date="2025-02-06T17:56:00Z"/>
                <w:rFonts w:ascii="Arial" w:eastAsia="Times New Roman" w:hAnsi="Arial" w:cs="Arial"/>
                <w:sz w:val="18"/>
                <w:lang w:val="sv-SE" w:eastAsia="zh-CN"/>
              </w:rPr>
            </w:pPr>
            <w:ins w:id="46" w:author="天野 直哉(SB ﾃｸﾉﾛｼﾞｰﾕﾆｯﾄ統括)" w:date="2025-02-06T17:56:00Z">
              <w:r w:rsidRPr="009A593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n</w:t>
              </w:r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ja-JP"/>
                </w:rPr>
                <w:t>77</w:t>
              </w:r>
            </w:ins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1F064" w14:textId="77777777" w:rsidR="008F03B0" w:rsidRPr="009A5935" w:rsidRDefault="008F03B0" w:rsidP="00CC0B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" w:author="天野 直哉(SB ﾃｸﾉﾛｼﾞｰﾕﾆｯﾄ統括)" w:date="2025-02-06T17:56:00Z"/>
                <w:rFonts w:ascii="Arial" w:eastAsia="Times New Roman" w:hAnsi="Arial"/>
                <w:sz w:val="18"/>
              </w:rPr>
            </w:pPr>
            <w:ins w:id="48" w:author="天野 直哉(SB ﾃｸﾉﾛｼﾞｰﾕﾆｯﾄ統括)" w:date="2025-02-06T17:56:00Z">
              <w:r w:rsidRPr="0094556E">
                <w:rPr>
                  <w:rFonts w:ascii="Arial" w:eastAsia="Times New Roman" w:hAnsi="Arial"/>
                  <w:sz w:val="18"/>
                </w:rPr>
                <w:t xml:space="preserve">3300 MHz – </w:t>
              </w:r>
              <w:r>
                <w:rPr>
                  <w:rFonts w:ascii="Arial" w:hAnsi="Arial" w:hint="eastAsia"/>
                  <w:sz w:val="18"/>
                  <w:lang w:eastAsia="ja-JP"/>
                </w:rPr>
                <w:t>42</w:t>
              </w:r>
              <w:r w:rsidRPr="0094556E">
                <w:rPr>
                  <w:rFonts w:ascii="Arial" w:eastAsia="Times New Roman" w:hAnsi="Arial"/>
                  <w:sz w:val="18"/>
                </w:rPr>
                <w:t>00 MHz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001F8" w14:textId="77777777" w:rsidR="008F03B0" w:rsidRPr="009A5935" w:rsidRDefault="008F03B0" w:rsidP="00CC0B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" w:author="天野 直哉(SB ﾃｸﾉﾛｼﾞｰﾕﾆｯﾄ統括)" w:date="2025-02-06T17:56:00Z"/>
                <w:rFonts w:ascii="Arial" w:eastAsia="Times New Roman" w:hAnsi="Arial"/>
                <w:sz w:val="18"/>
              </w:rPr>
            </w:pPr>
            <w:ins w:id="50" w:author="天野 直哉(SB ﾃｸﾉﾛｼﾞｰﾕﾆｯﾄ統括)" w:date="2025-02-06T17:56:00Z">
              <w:r w:rsidRPr="0094556E">
                <w:rPr>
                  <w:rFonts w:ascii="Arial" w:eastAsia="Times New Roman" w:hAnsi="Arial"/>
                  <w:sz w:val="18"/>
                </w:rPr>
                <w:t xml:space="preserve">3300 MHz – </w:t>
              </w:r>
              <w:r>
                <w:rPr>
                  <w:rFonts w:ascii="Arial" w:hAnsi="Arial" w:hint="eastAsia"/>
                  <w:sz w:val="18"/>
                  <w:lang w:eastAsia="ja-JP"/>
                </w:rPr>
                <w:t>42</w:t>
              </w:r>
              <w:r w:rsidRPr="0094556E">
                <w:rPr>
                  <w:rFonts w:ascii="Arial" w:eastAsia="Times New Roman" w:hAnsi="Arial"/>
                  <w:sz w:val="18"/>
                </w:rPr>
                <w:t>00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87889" w14:textId="77777777" w:rsidR="008F03B0" w:rsidRPr="009A5935" w:rsidRDefault="008F03B0" w:rsidP="00CC0B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" w:author="天野 直哉(SB ﾃｸﾉﾛｼﾞｰﾕﾆｯﾄ統括)" w:date="2025-02-06T17:56:00Z"/>
                <w:rFonts w:ascii="Arial" w:eastAsia="Times New Roman" w:hAnsi="Arial"/>
                <w:sz w:val="18"/>
              </w:rPr>
            </w:pPr>
            <w:ins w:id="52" w:author="天野 直哉(SB ﾃｸﾉﾛｼﾞｰﾕﾆｯﾄ統括)" w:date="2025-02-06T17:56:00Z">
              <w:r w:rsidRPr="009A5935">
                <w:rPr>
                  <w:rFonts w:ascii="Arial" w:eastAsia="Times New Roman" w:hAnsi="Arial"/>
                  <w:sz w:val="18"/>
                </w:rPr>
                <w:t>TDD</w:t>
              </w:r>
            </w:ins>
          </w:p>
        </w:tc>
      </w:tr>
      <w:tr w:rsidR="008F03B0" w:rsidRPr="009A5935" w14:paraId="6496A60D" w14:textId="77777777" w:rsidTr="00A71A8B">
        <w:trPr>
          <w:trHeight w:val="56"/>
          <w:jc w:val="center"/>
          <w:ins w:id="53" w:author="天野 直哉(SB ﾃｸﾉﾛｼﾞｰﾕﾆｯﾄ統括)" w:date="2025-02-06T17:56:00Z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426D4" w14:textId="77777777" w:rsidR="008F03B0" w:rsidRPr="009A5935" w:rsidRDefault="008F03B0" w:rsidP="00CC0B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" w:author="天野 直哉(SB ﾃｸﾉﾛｼﾞｰﾕﾆｯﾄ統括)" w:date="2025-02-06T17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5" w:author="天野 直哉(SB ﾃｸﾉﾛｼﾞｰﾕﾆｯﾄ統括)" w:date="2025-02-06T17:56:00Z">
              <w:r w:rsidRPr="009A593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n</w:t>
              </w:r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ja-JP"/>
                </w:rPr>
                <w:t>79</w:t>
              </w:r>
            </w:ins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25BED" w14:textId="77777777" w:rsidR="008F03B0" w:rsidRPr="009A5935" w:rsidRDefault="008F03B0" w:rsidP="00CC0B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" w:author="天野 直哉(SB ﾃｸﾉﾛｼﾞｰﾕﾆｯﾄ統括)" w:date="2025-02-06T17:56:00Z"/>
                <w:rFonts w:ascii="Arial" w:eastAsia="Times New Roman" w:hAnsi="Arial"/>
                <w:sz w:val="18"/>
              </w:rPr>
            </w:pPr>
            <w:ins w:id="57" w:author="天野 直哉(SB ﾃｸﾉﾛｼﾞｰﾕﾆｯﾄ統括)" w:date="2025-02-06T17:56:00Z">
              <w:r w:rsidRPr="0094556E">
                <w:rPr>
                  <w:rFonts w:ascii="Arial" w:eastAsia="Times New Roman" w:hAnsi="Arial"/>
                  <w:sz w:val="18"/>
                </w:rPr>
                <w:t>4400 MHz – 5000 MHz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D3C76" w14:textId="77777777" w:rsidR="008F03B0" w:rsidRPr="009A5935" w:rsidRDefault="008F03B0" w:rsidP="00CC0B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" w:author="天野 直哉(SB ﾃｸﾉﾛｼﾞｰﾕﾆｯﾄ統括)" w:date="2025-02-06T17:56:00Z"/>
                <w:rFonts w:ascii="Arial" w:eastAsia="Times New Roman" w:hAnsi="Arial"/>
                <w:sz w:val="18"/>
              </w:rPr>
            </w:pPr>
            <w:ins w:id="59" w:author="天野 直哉(SB ﾃｸﾉﾛｼﾞｰﾕﾆｯﾄ統括)" w:date="2025-02-06T17:56:00Z">
              <w:r w:rsidRPr="0094556E">
                <w:rPr>
                  <w:rFonts w:ascii="Arial" w:eastAsia="Times New Roman" w:hAnsi="Arial"/>
                  <w:sz w:val="18"/>
                </w:rPr>
                <w:t>4400 MHz – 5000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53888" w14:textId="77777777" w:rsidR="008F03B0" w:rsidRPr="009A5935" w:rsidRDefault="008F03B0" w:rsidP="00CC0B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" w:author="天野 直哉(SB ﾃｸﾉﾛｼﾞｰﾕﾆｯﾄ統括)" w:date="2025-02-06T17:56:00Z"/>
                <w:rFonts w:ascii="Arial" w:eastAsia="Times New Roman" w:hAnsi="Arial"/>
                <w:sz w:val="18"/>
              </w:rPr>
            </w:pPr>
            <w:ins w:id="61" w:author="天野 直哉(SB ﾃｸﾉﾛｼﾞｰﾕﾆｯﾄ統括)" w:date="2025-02-06T17:56:00Z">
              <w:r w:rsidRPr="009A5935">
                <w:rPr>
                  <w:rFonts w:ascii="Arial" w:eastAsia="Times New Roman" w:hAnsi="Arial"/>
                  <w:sz w:val="18"/>
                </w:rPr>
                <w:t>TDD</w:t>
              </w:r>
            </w:ins>
          </w:p>
        </w:tc>
      </w:tr>
    </w:tbl>
    <w:p w14:paraId="026D2940" w14:textId="77777777" w:rsidR="008F03B0" w:rsidRPr="00AC060C" w:rsidRDefault="008F03B0" w:rsidP="008F03B0">
      <w:pPr>
        <w:spacing w:before="100" w:beforeAutospacing="1" w:afterLines="100" w:after="240"/>
        <w:outlineLvl w:val="3"/>
        <w:rPr>
          <w:ins w:id="62" w:author="天野 直哉(SB ﾃｸﾉﾛｼﾞｰﾕﾆｯﾄ統括)" w:date="2025-02-06T17:56:00Z"/>
          <w:rFonts w:ascii="Arial" w:hAnsi="Arial" w:cs="Arial"/>
          <w:sz w:val="24"/>
          <w:lang w:val="en-US" w:eastAsia="zh-CN"/>
        </w:rPr>
      </w:pPr>
      <w:ins w:id="63" w:author="天野 直哉(SB ﾃｸﾉﾛｼﾞｰﾕﾆｯﾄ統括)" w:date="2025-02-06T17:56:00Z">
        <w:r>
          <w:rPr>
            <w:rFonts w:ascii="Arial" w:hAnsi="Arial" w:cs="Arial"/>
            <w:sz w:val="24"/>
            <w:lang w:val="en-US" w:eastAsia="zh-CN"/>
          </w:rPr>
          <w:t>5</w:t>
        </w:r>
        <w:r w:rsidRPr="00AC060C">
          <w:rPr>
            <w:rFonts w:ascii="Arial" w:hAnsi="Arial" w:cs="Arial"/>
            <w:sz w:val="24"/>
            <w:lang w:val="en-US" w:eastAsia="zh-CN"/>
          </w:rPr>
          <w:t>.x.1.2</w:t>
        </w:r>
        <w:r w:rsidRPr="00AC060C">
          <w:rPr>
            <w:rFonts w:ascii="Arial" w:hAnsi="Arial" w:cs="Arial"/>
            <w:sz w:val="24"/>
            <w:lang w:val="en-US" w:eastAsia="zh-CN"/>
          </w:rPr>
          <w:tab/>
          <w:t>Channel bandwidths per operating band for CA</w:t>
        </w:r>
      </w:ins>
    </w:p>
    <w:p w14:paraId="30D43EA3" w14:textId="77777777" w:rsidR="008F03B0" w:rsidRPr="00A56D6C" w:rsidRDefault="008F03B0" w:rsidP="008F03B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64" w:author="天野 直哉(SB ﾃｸﾉﾛｼﾞｰﾕﾆｯﾄ統括)" w:date="2025-02-06T17:56:00Z"/>
          <w:rFonts w:ascii="Arial" w:eastAsia="Times New Roman" w:hAnsi="Arial" w:cs="Arial"/>
          <w:b/>
          <w:lang w:eastAsia="zh-CN"/>
        </w:rPr>
      </w:pPr>
      <w:ins w:id="65" w:author="天野 直哉(SB ﾃｸﾉﾛｼﾞｰﾕﾆｯﾄ統括)" w:date="2025-02-06T17:56:00Z">
        <w:r w:rsidRPr="00AC060C">
          <w:rPr>
            <w:rFonts w:ascii="Arial" w:eastAsia="Times New Roman" w:hAnsi="Arial" w:cs="Arial"/>
            <w:b/>
          </w:rPr>
          <w:t xml:space="preserve">Table </w:t>
        </w:r>
        <w:r w:rsidRPr="00AC060C">
          <w:rPr>
            <w:rFonts w:ascii="Arial" w:eastAsia="Times New Roman" w:hAnsi="Arial" w:cs="Arial" w:hint="eastAsia"/>
            <w:b/>
            <w:lang w:val="en-US" w:eastAsia="zh-CN"/>
          </w:rPr>
          <w:t>5.x</w:t>
        </w:r>
        <w:r w:rsidRPr="00AC060C">
          <w:rPr>
            <w:rFonts w:ascii="Arial" w:eastAsia="Times New Roman" w:hAnsi="Arial" w:cs="Arial"/>
            <w:b/>
            <w:lang w:val="en-US" w:eastAsia="zh-CN"/>
          </w:rPr>
          <w:t>.1</w:t>
        </w:r>
        <w:r w:rsidRPr="00AC060C">
          <w:rPr>
            <w:rFonts w:ascii="Arial" w:eastAsia="Times New Roman" w:hAnsi="Arial" w:cs="Arial"/>
            <w:b/>
            <w:lang w:eastAsia="zh-CN"/>
          </w:rPr>
          <w:t>.2</w:t>
        </w:r>
        <w:r w:rsidRPr="00AC060C">
          <w:rPr>
            <w:rFonts w:ascii="Arial" w:eastAsia="Times New Roman" w:hAnsi="Arial" w:cs="Arial"/>
            <w:b/>
          </w:rPr>
          <w:t xml:space="preserve">-1: Supported </w:t>
        </w:r>
        <w:r w:rsidRPr="00AC060C">
          <w:rPr>
            <w:rFonts w:ascii="Arial" w:eastAsia="Times New Roman" w:hAnsi="Arial" w:cs="Arial"/>
            <w:b/>
            <w:lang w:eastAsia="ja-JP"/>
          </w:rPr>
          <w:t>b</w:t>
        </w:r>
        <w:r w:rsidRPr="00AC060C">
          <w:rPr>
            <w:rFonts w:ascii="Arial" w:eastAsia="Times New Roman" w:hAnsi="Arial" w:cs="Arial"/>
            <w:b/>
          </w:rPr>
          <w:t xml:space="preserve">andwidths per </w:t>
        </w:r>
        <w:r w:rsidRPr="00AC060C">
          <w:rPr>
            <w:rFonts w:ascii="Arial" w:eastAsia="Times New Roman" w:hAnsi="Arial" w:cs="Arial"/>
            <w:b/>
            <w:lang w:val="en-US" w:eastAsia="zh-CN"/>
          </w:rPr>
          <w:t>CA</w:t>
        </w:r>
        <w:r w:rsidRPr="00AC060C">
          <w:rPr>
            <w:rFonts w:ascii="Arial" w:eastAsia="Times New Roman" w:hAnsi="Arial" w:cs="Arial"/>
            <w:b/>
            <w:lang w:eastAsia="zh-CN"/>
          </w:rPr>
          <w:t xml:space="preserve"> band combination</w:t>
        </w:r>
      </w:ins>
    </w:p>
    <w:p w14:paraId="5973CA82" w14:textId="77777777" w:rsidR="008F03B0" w:rsidRPr="00AC060C" w:rsidRDefault="008F03B0" w:rsidP="008F03B0">
      <w:pPr>
        <w:spacing w:after="0"/>
        <w:rPr>
          <w:ins w:id="66" w:author="天野 直哉(SB ﾃｸﾉﾛｼﾞｰﾕﾆｯﾄ統括)" w:date="2025-02-06T17:56:00Z"/>
          <w:rFonts w:eastAsia="Times New Roman"/>
        </w:rPr>
      </w:pPr>
    </w:p>
    <w:tbl>
      <w:tblPr>
        <w:tblW w:w="4514" w:type="pct"/>
        <w:jc w:val="center"/>
        <w:tblLayout w:type="fixed"/>
        <w:tblLook w:val="04A0" w:firstRow="1" w:lastRow="0" w:firstColumn="1" w:lastColumn="0" w:noHBand="0" w:noVBand="1"/>
      </w:tblPr>
      <w:tblGrid>
        <w:gridCol w:w="1540"/>
        <w:gridCol w:w="1634"/>
        <w:gridCol w:w="737"/>
        <w:gridCol w:w="3568"/>
        <w:gridCol w:w="1420"/>
      </w:tblGrid>
      <w:tr w:rsidR="008F03B0" w:rsidRPr="00AC060C" w14:paraId="31AE4AE2" w14:textId="77777777" w:rsidTr="00A71A8B">
        <w:trPr>
          <w:trHeight w:val="49"/>
          <w:jc w:val="center"/>
          <w:ins w:id="67" w:author="天野 直哉(SB ﾃｸﾉﾛｼﾞｰﾕﾆｯﾄ統括)" w:date="2025-02-06T17:56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CBF28" w14:textId="77777777" w:rsidR="008F03B0" w:rsidRPr="00AC060C" w:rsidRDefault="008F03B0" w:rsidP="00CC0B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" w:author="天野 直哉(SB ﾃｸﾉﾛｼﾞｰﾕﾆｯﾄ統括)" w:date="2025-02-06T17:56:00Z"/>
                <w:rFonts w:ascii="Arial" w:eastAsia="Times New Roman" w:hAnsi="Arial" w:cs="Arial"/>
                <w:bCs/>
                <w:sz w:val="18"/>
                <w:szCs w:val="18"/>
              </w:rPr>
            </w:pPr>
            <w:ins w:id="69" w:author="天野 直哉(SB ﾃｸﾉﾛｼﾞｰﾕﾆｯﾄ統括)" w:date="2025-02-06T17:56:00Z">
              <w:r w:rsidRPr="00AC060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lastRenderedPageBreak/>
                <w:t xml:space="preserve">CA operating/channel bandwidth </w:t>
              </w:r>
              <w:r w:rsidRPr="00AC060C">
                <w:rPr>
                  <w:rFonts w:ascii="Arial" w:eastAsia="Times New Roman" w:hAnsi="Arial" w:cs="Arial" w:hint="eastAsia"/>
                  <w:b/>
                  <w:bCs/>
                  <w:color w:val="000000"/>
                  <w:sz w:val="18"/>
                  <w:szCs w:val="18"/>
                  <w:lang w:eastAsia="zh-CN"/>
                </w:rPr>
                <w:t>(</w:t>
              </w:r>
              <w:r w:rsidRPr="00AC060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MHz)</w:t>
              </w:r>
            </w:ins>
          </w:p>
        </w:tc>
      </w:tr>
      <w:tr w:rsidR="008F03B0" w:rsidRPr="00AC060C" w14:paraId="283C243D" w14:textId="77777777" w:rsidTr="00A71A8B">
        <w:trPr>
          <w:trHeight w:val="49"/>
          <w:jc w:val="center"/>
          <w:ins w:id="70" w:author="天野 直哉(SB ﾃｸﾉﾛｼﾞｰﾕﾆｯﾄ統括)" w:date="2025-02-06T17:56:00Z"/>
        </w:trPr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B826B" w14:textId="77777777" w:rsidR="008F03B0" w:rsidRPr="00AC060C" w:rsidRDefault="008F03B0" w:rsidP="00CC0B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" w:author="天野 直哉(SB ﾃｸﾉﾛｼﾞｰﾕﾆｯﾄ統括)" w:date="2025-02-06T17:56:00Z"/>
                <w:rFonts w:ascii="Arial" w:eastAsia="Times New Roman" w:hAnsi="Arial" w:cs="Arial"/>
                <w:bCs/>
                <w:sz w:val="18"/>
                <w:szCs w:val="18"/>
              </w:rPr>
            </w:pPr>
            <w:ins w:id="72" w:author="天野 直哉(SB ﾃｸﾉﾛｼﾞｰﾕﾆｯﾄ統括)" w:date="2025-02-06T17:56:00Z">
              <w:r w:rsidRPr="00AC060C"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>NR CA configuration</w:t>
              </w:r>
            </w:ins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6ECD5" w14:textId="77777777" w:rsidR="008F03B0" w:rsidRPr="00AC060C" w:rsidRDefault="008F03B0" w:rsidP="00CC0B2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" w:author="天野 直哉(SB ﾃｸﾉﾛｼﾞｰﾕﾆｯﾄ統括)" w:date="2025-02-06T17:56:00Z"/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ins w:id="74" w:author="天野 直哉(SB ﾃｸﾉﾛｼﾞｰﾕﾆｯﾄ統括)" w:date="2025-02-06T17:56:00Z">
              <w:r w:rsidRPr="00AC060C"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>Uplink CA configuration or single uplink carrier</w:t>
              </w:r>
            </w:ins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8766D" w14:textId="77777777" w:rsidR="008F03B0" w:rsidRPr="00AC060C" w:rsidRDefault="008F03B0" w:rsidP="00CC0B2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" w:author="天野 直哉(SB ﾃｸﾉﾛｼﾞｰﾕﾆｯﾄ統括)" w:date="2025-02-06T17:56:00Z"/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ins w:id="76" w:author="天野 直哉(SB ﾃｸﾉﾛｼﾞｰﾕﾆｯﾄ統括)" w:date="2025-02-06T17:56:00Z">
              <w:r w:rsidRPr="00AC060C"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>NR Band</w:t>
              </w:r>
            </w:ins>
          </w:p>
        </w:tc>
        <w:tc>
          <w:tcPr>
            <w:tcW w:w="20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425A4" w14:textId="77777777" w:rsidR="008F03B0" w:rsidRPr="00AC060C" w:rsidRDefault="008F03B0" w:rsidP="00CC0B2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7" w:author="天野 直哉(SB ﾃｸﾉﾛｼﾞｰﾕﾆｯﾄ統括)" w:date="2025-02-06T17:56:00Z"/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ins w:id="78" w:author="天野 直哉(SB ﾃｸﾉﾛｼﾞｰﾕﾆｯﾄ統括)" w:date="2025-02-06T17:56:00Z">
              <w:r w:rsidRPr="00AC060C"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>Channel bandwidth (MHz)</w:t>
              </w:r>
            </w:ins>
          </w:p>
        </w:tc>
        <w:tc>
          <w:tcPr>
            <w:tcW w:w="7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4C9BC" w14:textId="77777777" w:rsidR="008F03B0" w:rsidRPr="00AC060C" w:rsidRDefault="008F03B0" w:rsidP="00CC0B2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" w:author="天野 直哉(SB ﾃｸﾉﾛｼﾞｰﾕﾆｯﾄ統括)" w:date="2025-02-06T17:56:00Z"/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ins w:id="80" w:author="天野 直哉(SB ﾃｸﾉﾛｼﾞｰﾕﾆｯﾄ統括)" w:date="2025-02-06T17:56:00Z">
              <w:r w:rsidRPr="00AC060C"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>Bandwidth combination set</w:t>
              </w:r>
            </w:ins>
          </w:p>
        </w:tc>
      </w:tr>
      <w:tr w:rsidR="008F03B0" w:rsidRPr="00AC060C" w14:paraId="3A9101B2" w14:textId="77777777" w:rsidTr="009006DF">
        <w:trPr>
          <w:trHeight w:val="57"/>
          <w:jc w:val="center"/>
          <w:ins w:id="81" w:author="天野 直哉(SB ﾃｸﾉﾛｼﾞｰﾕﾆｯﾄ統括)" w:date="2025-02-06T17:56:00Z"/>
        </w:trPr>
        <w:tc>
          <w:tcPr>
            <w:tcW w:w="8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70410" w14:textId="77777777" w:rsidR="008F03B0" w:rsidRPr="00D76529" w:rsidRDefault="008F03B0" w:rsidP="00CC0B2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" w:author="天野 直哉(SB ﾃｸﾉﾛｼﾞｰﾕﾆｯﾄ統括)" w:date="2025-02-06T17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3" w:author="天野 直哉(SB ﾃｸﾉﾛｼﾞｰﾕﾆｯﾄ統括)" w:date="2025-02-06T17:56:00Z">
              <w:r w:rsidRPr="00D76529">
                <w:rPr>
                  <w:rFonts w:ascii="Arial" w:hAnsi="Arial" w:cs="Arial"/>
                  <w:sz w:val="18"/>
                  <w:szCs w:val="18"/>
                  <w:lang w:eastAsia="zh-CN"/>
                </w:rPr>
                <w:t>CA_n3A-n</w:t>
              </w:r>
              <w:r w:rsidRPr="00D76529">
                <w:rPr>
                  <w:rFonts w:ascii="Arial" w:eastAsia="游明朝" w:hAnsi="Arial" w:cs="Arial"/>
                  <w:sz w:val="18"/>
                  <w:szCs w:val="18"/>
                  <w:lang w:eastAsia="zh-CN"/>
                </w:rPr>
                <w:t>77(2A)</w:t>
              </w:r>
              <w:r w:rsidRPr="00D76529">
                <w:rPr>
                  <w:rFonts w:ascii="Arial" w:hAnsi="Arial" w:cs="Arial"/>
                  <w:sz w:val="18"/>
                  <w:szCs w:val="18"/>
                  <w:lang w:eastAsia="zh-CN"/>
                </w:rPr>
                <w:t>-n7</w:t>
              </w:r>
              <w:r w:rsidRPr="00D76529">
                <w:rPr>
                  <w:rFonts w:ascii="Arial" w:eastAsia="游明朝" w:hAnsi="Arial" w:cs="Arial"/>
                  <w:sz w:val="18"/>
                  <w:szCs w:val="18"/>
                  <w:lang w:eastAsia="zh-CN"/>
                </w:rPr>
                <w:t>9</w:t>
              </w:r>
              <w:r w:rsidRPr="00D76529">
                <w:rPr>
                  <w:rFonts w:ascii="Arial" w:hAnsi="Arial" w:cs="Arial"/>
                  <w:sz w:val="18"/>
                  <w:szCs w:val="18"/>
                  <w:lang w:eastAsia="zh-CN"/>
                </w:rPr>
                <w:t>A</w:t>
              </w:r>
              <w:r w:rsidRPr="00D76529">
                <w:rPr>
                  <w:rFonts w:ascii="Arial" w:eastAsia="游明朝" w:hAnsi="Arial" w:cs="Arial"/>
                  <w:sz w:val="18"/>
                  <w:szCs w:val="18"/>
                  <w:vertAlign w:val="superscript"/>
                  <w:lang w:eastAsia="zh-CN"/>
                </w:rPr>
                <w:t>4</w:t>
              </w:r>
            </w:ins>
          </w:p>
        </w:tc>
        <w:tc>
          <w:tcPr>
            <w:tcW w:w="918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0D73B3BB" w14:textId="77777777" w:rsidR="008F03B0" w:rsidRPr="00D76529" w:rsidRDefault="008F03B0" w:rsidP="00CC0B2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85" w:author="天野 直哉(SB ﾃｸﾉﾛｼﾞｰﾕﾆｯﾄ統括)" w:date="2025-02-06T17:56:00Z">
              <w:r w:rsidRPr="00D76529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n77</w:t>
              </w:r>
              <w:r w:rsidRPr="00D76529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eastAsia="ja-JP"/>
                </w:rPr>
                <w:t>7,9</w:t>
              </w:r>
            </w:ins>
          </w:p>
          <w:p w14:paraId="2AC2BF36" w14:textId="77777777" w:rsidR="008F03B0" w:rsidRDefault="008F03B0" w:rsidP="00CC0B2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  <w:vertAlign w:val="superscript"/>
                <w:lang w:eastAsia="ja-JP"/>
              </w:rPr>
            </w:pPr>
            <w:ins w:id="87" w:author="天野 直哉(SB ﾃｸﾉﾛｼﾞｰﾕﾆｯﾄ統括)" w:date="2025-02-06T17:56:00Z">
              <w:r w:rsidRPr="00D76529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n79</w:t>
              </w:r>
              <w:r w:rsidRPr="00D76529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eastAsia="ja-JP"/>
                </w:rPr>
                <w:t>7,9</w:t>
              </w:r>
            </w:ins>
          </w:p>
          <w:p w14:paraId="0C2E4FE4" w14:textId="77777777" w:rsidR="008F03B0" w:rsidRPr="00D76529" w:rsidRDefault="008F03B0" w:rsidP="00CC0B2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8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89" w:author="天野 直哉(SB ﾃｸﾉﾛｼﾞｰﾕﾆｯﾄ統括)" w:date="2025-02-06T17:56:00Z">
              <w:r w:rsidRPr="00D76529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ja-JP"/>
                </w:rPr>
                <w:t>CA_n77(2A)</w:t>
              </w:r>
            </w:ins>
          </w:p>
          <w:p w14:paraId="67BB8610" w14:textId="77777777" w:rsidR="008F03B0" w:rsidRPr="00D76529" w:rsidRDefault="008F03B0" w:rsidP="00CC0B2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91" w:author="天野 直哉(SB ﾃｸﾉﾛｼﾞｰﾕﾆｯﾄ統括)" w:date="2025-02-06T17:56:00Z">
              <w:r w:rsidRPr="00D76529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CA_n3A-n77A</w:t>
              </w:r>
              <w:r w:rsidRPr="00D76529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eastAsia="ja-JP"/>
                </w:rPr>
                <w:t>7</w:t>
              </w:r>
            </w:ins>
          </w:p>
          <w:p w14:paraId="20130269" w14:textId="77777777" w:rsidR="008F03B0" w:rsidRPr="00D76529" w:rsidRDefault="008F03B0" w:rsidP="00CC0B2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2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93" w:author="天野 直哉(SB ﾃｸﾉﾛｼﾞｰﾕﾆｯﾄ統括)" w:date="2025-02-06T17:56:00Z">
              <w:r w:rsidRPr="00D76529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CA_n3A-n79A</w:t>
              </w:r>
              <w:r w:rsidRPr="00D76529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eastAsia="ja-JP"/>
                </w:rPr>
                <w:t>7</w:t>
              </w:r>
            </w:ins>
          </w:p>
          <w:p w14:paraId="14502D85" w14:textId="77777777" w:rsidR="008F03B0" w:rsidRPr="00D76529" w:rsidRDefault="008F03B0" w:rsidP="00CC0B2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4" w:author="天野 直哉(SB ﾃｸﾉﾛｼﾞｰﾕﾆｯﾄ統括)" w:date="2025-02-06T17:56:00Z"/>
                <w:rFonts w:ascii="Arial" w:eastAsia="Times New Roman" w:hAnsi="Arial" w:cs="Arial"/>
                <w:sz w:val="18"/>
                <w:szCs w:val="18"/>
              </w:rPr>
            </w:pPr>
            <w:ins w:id="95" w:author="天野 直哉(SB ﾃｸﾉﾛｼﾞｰﾕﾆｯﾄ統括)" w:date="2025-02-06T17:56:00Z">
              <w:r w:rsidRPr="00D76529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CA_n77A-n79A</w:t>
              </w:r>
              <w:r w:rsidRPr="00D76529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eastAsia="ja-JP"/>
                </w:rPr>
                <w:t>7</w:t>
              </w:r>
            </w:ins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F03B5" w14:textId="77777777" w:rsidR="008F03B0" w:rsidRPr="00D76529" w:rsidRDefault="008F03B0" w:rsidP="00CC0B2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6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97" w:author="天野 直哉(SB ﾃｸﾉﾛｼﾞｰﾕﾆｯﾄ統括)" w:date="2025-02-06T17:56:00Z">
              <w:r w:rsidRPr="00D76529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eastAsia="zh-CN"/>
                </w:rPr>
                <w:t>n3</w:t>
              </w:r>
            </w:ins>
          </w:p>
        </w:tc>
        <w:tc>
          <w:tcPr>
            <w:tcW w:w="2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E2008" w14:textId="77777777" w:rsidR="008F03B0" w:rsidRPr="00D76529" w:rsidRDefault="008F03B0" w:rsidP="00CC0B2F">
            <w:pPr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98" w:author="天野 直哉(SB ﾃｸﾉﾛｼﾞｰﾕﾆｯﾄ統括)" w:date="2025-02-06T17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9" w:author="天野 直哉(SB ﾃｸﾉﾛｼﾞｰﾕﾆｯﾄ統括)" w:date="2025-02-06T17:56:00Z">
              <w:r w:rsidRPr="00D76529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eastAsia="zh-CN" w:bidi="ar"/>
                </w:rPr>
                <w:t>5, 10, 15, 20, 25, 30</w:t>
              </w:r>
            </w:ins>
          </w:p>
        </w:tc>
        <w:tc>
          <w:tcPr>
            <w:tcW w:w="7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CF8E40" w14:textId="77777777" w:rsidR="008F03B0" w:rsidRPr="00D76529" w:rsidRDefault="008F03B0" w:rsidP="00CC0B2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0" w:author="天野 直哉(SB ﾃｸﾉﾛｼﾞｰﾕﾆｯﾄ統括)" w:date="2025-02-06T17:56:00Z"/>
                <w:rFonts w:ascii="Arial" w:hAnsi="Arial" w:cs="Arial"/>
                <w:sz w:val="18"/>
                <w:szCs w:val="18"/>
                <w:lang w:eastAsia="ja-JP"/>
              </w:rPr>
            </w:pPr>
            <w:ins w:id="101" w:author="天野 直哉(SB ﾃｸﾉﾛｼﾞｰﾕﾆｯﾄ統括)" w:date="2025-02-06T17:56:00Z">
              <w:r w:rsidRPr="00D76529">
                <w:rPr>
                  <w:rFonts w:ascii="Arial" w:hAnsi="Arial" w:cs="Arial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 w:rsidR="008F03B0" w:rsidRPr="00AC060C" w14:paraId="1EDC5E60" w14:textId="77777777" w:rsidTr="009006DF">
        <w:trPr>
          <w:trHeight w:val="57"/>
          <w:jc w:val="center"/>
          <w:ins w:id="102" w:author="天野 直哉(SB ﾃｸﾉﾛｼﾞｰﾕﾆｯﾄ統括)" w:date="2025-02-06T17:56:00Z"/>
        </w:trPr>
        <w:tc>
          <w:tcPr>
            <w:tcW w:w="86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AD856" w14:textId="77777777" w:rsidR="008F03B0" w:rsidRPr="00D76529" w:rsidRDefault="008F03B0" w:rsidP="00CC0B2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3" w:author="天野 直哉(SB ﾃｸﾉﾛｼﾞｰﾕﾆｯﾄ統括)" w:date="2025-02-06T17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8" w:type="pct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1D4A50CF" w14:textId="77777777" w:rsidR="008F03B0" w:rsidRPr="00D76529" w:rsidRDefault="008F03B0" w:rsidP="00CC0B2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04" w:author="天野 直哉(SB ﾃｸﾉﾛｼﾞｰﾕﾆｯﾄ統括)" w:date="2025-02-06T17:56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AC873" w14:textId="77777777" w:rsidR="008F03B0" w:rsidRPr="00D76529" w:rsidRDefault="008F03B0" w:rsidP="00CC0B2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5" w:author="天野 直哉(SB ﾃｸﾉﾛｼﾞｰﾕﾆｯﾄ統括)" w:date="2025-02-06T17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6" w:author="天野 直哉(SB ﾃｸﾉﾛｼﾞｰﾕﾆｯﾄ統括)" w:date="2025-02-06T17:56:00Z">
              <w:r w:rsidRPr="00D76529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eastAsia="zh-CN"/>
                </w:rPr>
                <w:t>n77</w:t>
              </w:r>
            </w:ins>
          </w:p>
        </w:tc>
        <w:tc>
          <w:tcPr>
            <w:tcW w:w="2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8C6E9" w14:textId="77777777" w:rsidR="008F03B0" w:rsidRPr="00D76529" w:rsidRDefault="008F03B0" w:rsidP="00CC0B2F">
            <w:pPr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107" w:author="天野 直哉(SB ﾃｸﾉﾛｼﾞｰﾕﾆｯﾄ統括)" w:date="2025-02-06T17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8" w:author="天野 直哉(SB ﾃｸﾉﾛｼﾞｰﾕﾆｯﾄ統括)" w:date="2025-02-06T17:56:00Z">
              <w:r w:rsidRPr="00D76529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eastAsia="zh-CN" w:bidi="ar"/>
                </w:rPr>
                <w:t>CA_n77(2A)_BCS0</w:t>
              </w:r>
            </w:ins>
          </w:p>
        </w:tc>
        <w:tc>
          <w:tcPr>
            <w:tcW w:w="7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B39808" w14:textId="77777777" w:rsidR="008F03B0" w:rsidRPr="00D76529" w:rsidRDefault="008F03B0" w:rsidP="00CC0B2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9" w:author="天野 直哉(SB ﾃｸﾉﾛｼﾞｰﾕﾆｯﾄ統括)" w:date="2025-02-06T17:56:00Z"/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8F03B0" w:rsidRPr="00AC060C" w14:paraId="0024A3BA" w14:textId="77777777" w:rsidTr="00D76529">
        <w:trPr>
          <w:trHeight w:val="57"/>
          <w:jc w:val="center"/>
          <w:ins w:id="110" w:author="天野 直哉(SB ﾃｸﾉﾛｼﾞｰﾕﾆｯﾄ統括)" w:date="2025-02-06T17:56:00Z"/>
        </w:trPr>
        <w:tc>
          <w:tcPr>
            <w:tcW w:w="86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D38D5" w14:textId="77777777" w:rsidR="008F03B0" w:rsidRPr="00D76529" w:rsidRDefault="008F03B0" w:rsidP="00CC0B2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1" w:author="天野 直哉(SB ﾃｸﾉﾛｼﾞｰﾕﾆｯﾄ統括)" w:date="2025-02-06T17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8" w:type="pct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071A0073" w14:textId="77777777" w:rsidR="008F03B0" w:rsidRPr="00D76529" w:rsidRDefault="008F03B0" w:rsidP="00CC0B2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12" w:author="天野 直哉(SB ﾃｸﾉﾛｼﾞｰﾕﾆｯﾄ統括)" w:date="2025-02-06T17:56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FF0AE" w14:textId="77777777" w:rsidR="008F03B0" w:rsidRPr="00D76529" w:rsidRDefault="008F03B0" w:rsidP="00CC0B2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3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14" w:author="天野 直哉(SB ﾃｸﾉﾛｼﾞｰﾕﾆｯﾄ統括)" w:date="2025-02-06T17:56:00Z">
              <w:r w:rsidRPr="00D76529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eastAsia="zh-CN"/>
                </w:rPr>
                <w:t>n79</w:t>
              </w:r>
            </w:ins>
          </w:p>
        </w:tc>
        <w:tc>
          <w:tcPr>
            <w:tcW w:w="2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0FFD4" w14:textId="77777777" w:rsidR="008F03B0" w:rsidRPr="00D76529" w:rsidRDefault="008F03B0" w:rsidP="00CC0B2F">
            <w:pPr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115" w:author="天野 直哉(SB ﾃｸﾉﾛｼﾞｰﾕﾆｯﾄ統括)" w:date="2025-02-06T17:56:00Z"/>
                <w:rFonts w:ascii="Arial" w:eastAsia="Times New Roman" w:hAnsi="Arial" w:cs="Arial"/>
                <w:sz w:val="18"/>
                <w:szCs w:val="18"/>
                <w:lang w:eastAsia="zh-CN" w:bidi="ar"/>
              </w:rPr>
            </w:pPr>
            <w:ins w:id="116" w:author="天野 直哉(SB ﾃｸﾉﾛｼﾞｰﾕﾆｯﾄ統括)" w:date="2025-02-06T17:56:00Z">
              <w:r w:rsidRPr="00D76529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eastAsia="zh-CN" w:bidi="ar"/>
                </w:rPr>
                <w:t>40, 50, 60, 80, 100</w:t>
              </w:r>
            </w:ins>
          </w:p>
        </w:tc>
        <w:tc>
          <w:tcPr>
            <w:tcW w:w="7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333FD5" w14:textId="77777777" w:rsidR="008F03B0" w:rsidRPr="00D76529" w:rsidRDefault="008F03B0" w:rsidP="00CC0B2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7" w:author="天野 直哉(SB ﾃｸﾉﾛｼﾞｰﾕﾆｯﾄ統括)" w:date="2025-02-06T17:56:00Z"/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8F03B0" w:rsidRPr="00AC060C" w14:paraId="7BAE49D6" w14:textId="77777777" w:rsidTr="00D76529">
        <w:trPr>
          <w:trHeight w:val="763"/>
          <w:jc w:val="center"/>
          <w:ins w:id="118" w:author="天野 直哉(SB ﾃｸﾉﾛｼﾞｰﾕﾆｯﾄ統括)" w:date="2025-02-06T17:56:00Z"/>
        </w:trPr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A9C5C7" w14:textId="77777777" w:rsidR="008F03B0" w:rsidRPr="00D76529" w:rsidRDefault="008F03B0" w:rsidP="00CC0B2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9" w:author="天野 直哉(SB ﾃｸﾉﾛｼﾞｰﾕﾆｯﾄ統括)" w:date="2025-02-06T17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0" w:author="天野 直哉(SB ﾃｸﾉﾛｼﾞｰﾕﾆｯﾄ統括)" w:date="2025-02-06T17:56:00Z">
              <w:r w:rsidRPr="00D76529">
                <w:rPr>
                  <w:rFonts w:ascii="Arial" w:hAnsi="Arial" w:cs="Arial"/>
                  <w:sz w:val="18"/>
                  <w:szCs w:val="18"/>
                  <w:lang w:eastAsia="zh-CN"/>
                </w:rPr>
                <w:t>CA_n3A-n</w:t>
              </w:r>
              <w:r w:rsidRPr="00D76529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77(3A)</w:t>
              </w:r>
              <w:r w:rsidRPr="00D76529">
                <w:rPr>
                  <w:rFonts w:ascii="Arial" w:hAnsi="Arial" w:cs="Arial"/>
                  <w:sz w:val="18"/>
                  <w:szCs w:val="18"/>
                  <w:lang w:eastAsia="zh-CN"/>
                </w:rPr>
                <w:t>-n7</w:t>
              </w:r>
              <w:r w:rsidRPr="00D76529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9</w:t>
              </w:r>
              <w:r w:rsidRPr="00D76529">
                <w:rPr>
                  <w:rFonts w:ascii="Arial" w:hAnsi="Arial" w:cs="Arial"/>
                  <w:sz w:val="18"/>
                  <w:szCs w:val="18"/>
                  <w:lang w:eastAsia="zh-CN"/>
                </w:rPr>
                <w:t>A</w:t>
              </w:r>
              <w:r w:rsidRPr="00D76529">
                <w:rPr>
                  <w:rFonts w:ascii="Arial" w:eastAsiaTheme="minorEastAsia" w:hAnsi="Arial" w:cs="Arial"/>
                  <w:sz w:val="18"/>
                  <w:szCs w:val="18"/>
                  <w:vertAlign w:val="superscript"/>
                  <w:lang w:eastAsia="zh-CN"/>
                </w:rPr>
                <w:t>4</w:t>
              </w:r>
            </w:ins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152768" w14:textId="77777777" w:rsidR="008F03B0" w:rsidRDefault="008F03B0" w:rsidP="00CC0B2F">
            <w:pPr>
              <w:pStyle w:val="TAC"/>
              <w:keepNext w:val="0"/>
              <w:keepLines w:val="0"/>
              <w:rPr>
                <w:ins w:id="121" w:author="天野 直哉(SB ﾃｸﾉﾛｼﾞｰﾕﾆｯﾄ統括)" w:date="2025-02-06T17:56:00Z"/>
                <w:color w:val="auto"/>
                <w:szCs w:val="18"/>
                <w:lang w:eastAsia="ja-JP"/>
              </w:rPr>
            </w:pPr>
            <w:ins w:id="122" w:author="天野 直哉(SB ﾃｸﾉﾛｼﾞｰﾕﾆｯﾄ統括)" w:date="2025-02-06T17:56:00Z">
              <w:r w:rsidRPr="00D76529">
                <w:rPr>
                  <w:color w:val="auto"/>
                  <w:szCs w:val="18"/>
                  <w:highlight w:val="yellow"/>
                  <w:lang w:eastAsia="ja-JP"/>
                </w:rPr>
                <w:t>CA_n77(2A)</w:t>
              </w:r>
            </w:ins>
          </w:p>
          <w:p w14:paraId="7A9586E4" w14:textId="77777777" w:rsidR="008F03B0" w:rsidRPr="00D76529" w:rsidRDefault="008F03B0" w:rsidP="00CC0B2F">
            <w:pPr>
              <w:pStyle w:val="TAC"/>
              <w:keepNext w:val="0"/>
              <w:keepLines w:val="0"/>
              <w:rPr>
                <w:ins w:id="123" w:author="天野 直哉(SB ﾃｸﾉﾛｼﾞｰﾕﾆｯﾄ統括)" w:date="2025-02-06T17:56:00Z"/>
                <w:color w:val="auto"/>
                <w:szCs w:val="18"/>
                <w:lang w:eastAsia="zh-CN"/>
              </w:rPr>
            </w:pPr>
            <w:ins w:id="124" w:author="天野 直哉(SB ﾃｸﾉﾛｼﾞｰﾕﾆｯﾄ統括)" w:date="2025-02-06T17:56:00Z">
              <w:r w:rsidRPr="00D76529">
                <w:rPr>
                  <w:rFonts w:eastAsiaTheme="minorEastAsia"/>
                  <w:color w:val="auto"/>
                  <w:szCs w:val="18"/>
                  <w:lang w:eastAsia="zh-CN"/>
                </w:rPr>
                <w:t>CA_n3A-n77A</w:t>
              </w:r>
            </w:ins>
          </w:p>
          <w:p w14:paraId="5564E17F" w14:textId="77777777" w:rsidR="008F03B0" w:rsidRPr="00D76529" w:rsidRDefault="008F03B0" w:rsidP="00CC0B2F">
            <w:pPr>
              <w:pStyle w:val="TAC"/>
              <w:keepNext w:val="0"/>
              <w:keepLines w:val="0"/>
              <w:rPr>
                <w:ins w:id="125" w:author="天野 直哉(SB ﾃｸﾉﾛｼﾞｰﾕﾆｯﾄ統括)" w:date="2025-02-06T17:56:00Z"/>
                <w:rFonts w:eastAsiaTheme="minorEastAsia"/>
                <w:color w:val="auto"/>
                <w:szCs w:val="18"/>
                <w:lang w:eastAsia="zh-CN"/>
              </w:rPr>
            </w:pPr>
            <w:ins w:id="126" w:author="天野 直哉(SB ﾃｸﾉﾛｼﾞｰﾕﾆｯﾄ統括)" w:date="2025-02-06T17:56:00Z">
              <w:r w:rsidRPr="00D76529">
                <w:rPr>
                  <w:rFonts w:eastAsiaTheme="minorEastAsia"/>
                  <w:color w:val="auto"/>
                  <w:szCs w:val="18"/>
                  <w:lang w:eastAsia="zh-CN"/>
                </w:rPr>
                <w:t>CA_n3A-n79A</w:t>
              </w:r>
            </w:ins>
          </w:p>
          <w:p w14:paraId="1A2BAAF8" w14:textId="77777777" w:rsidR="008F03B0" w:rsidRPr="00D76529" w:rsidRDefault="008F03B0" w:rsidP="00CC0B2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27" w:author="天野 直哉(SB ﾃｸﾉﾛｼﾞｰﾕﾆｯﾄ統括)" w:date="2025-02-06T17:56:00Z"/>
                <w:rFonts w:ascii="Arial" w:eastAsia="Times New Roman" w:hAnsi="Arial" w:cs="Arial"/>
                <w:sz w:val="18"/>
                <w:szCs w:val="18"/>
              </w:rPr>
            </w:pPr>
            <w:ins w:id="128" w:author="天野 直哉(SB ﾃｸﾉﾛｼﾞｰﾕﾆｯﾄ統括)" w:date="2025-02-06T17:56:00Z">
              <w:r w:rsidRPr="00D76529">
                <w:rPr>
                  <w:rFonts w:ascii="Arial" w:eastAsiaTheme="minorEastAsia" w:hAnsi="Arial" w:cs="Arial"/>
                  <w:sz w:val="18"/>
                  <w:szCs w:val="18"/>
                </w:rPr>
                <w:t>C</w:t>
              </w:r>
              <w:r w:rsidRPr="00D76529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A_n77A-n79A</w:t>
              </w:r>
            </w:ins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A99CE" w14:textId="77777777" w:rsidR="008F03B0" w:rsidRPr="00D76529" w:rsidRDefault="008F03B0" w:rsidP="00CC0B2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9" w:author="天野 直哉(SB ﾃｸﾉﾛｼﾞｰﾕﾆｯﾄ統括)" w:date="2025-02-06T17:56:00Z"/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</w:pPr>
            <w:ins w:id="130" w:author="天野 直哉(SB ﾃｸﾉﾛｼﾞｰﾕﾆｯﾄ統括)" w:date="2025-02-06T17:56:00Z">
              <w:r w:rsidRPr="00D76529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eastAsia="zh-CN"/>
                </w:rPr>
                <w:t>n3</w:t>
              </w:r>
            </w:ins>
          </w:p>
        </w:tc>
        <w:tc>
          <w:tcPr>
            <w:tcW w:w="2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B1FAC" w14:textId="77777777" w:rsidR="008F03B0" w:rsidRPr="00D76529" w:rsidRDefault="008F03B0" w:rsidP="00CC0B2F">
            <w:pPr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131" w:author="天野 直哉(SB ﾃｸﾉﾛｼﾞｰﾕﾆｯﾄ統括)" w:date="2025-02-06T17:56:00Z"/>
                <w:rFonts w:ascii="Arial" w:eastAsiaTheme="minorEastAsia" w:hAnsi="Arial" w:cs="Arial"/>
                <w:color w:val="000000"/>
                <w:sz w:val="18"/>
                <w:szCs w:val="18"/>
                <w:lang w:eastAsia="zh-CN" w:bidi="ar"/>
              </w:rPr>
            </w:pPr>
            <w:ins w:id="132" w:author="天野 直哉(SB ﾃｸﾉﾛｼﾞｰﾕﾆｯﾄ統括)" w:date="2025-02-06T17:56:00Z">
              <w:r w:rsidRPr="00D76529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eastAsia="zh-CN" w:bidi="ar"/>
                </w:rPr>
                <w:t>5, 10, 15, 20, 25, 30</w:t>
              </w:r>
            </w:ins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FAC6ED" w14:textId="77777777" w:rsidR="008F03B0" w:rsidRPr="00D76529" w:rsidRDefault="008F03B0" w:rsidP="00CC0B2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3" w:author="天野 直哉(SB ﾃｸﾉﾛｼﾞｰﾕﾆｯﾄ統括)" w:date="2025-02-06T17:56:00Z"/>
                <w:rFonts w:ascii="Arial" w:eastAsia="Times New Roman" w:hAnsi="Arial" w:cs="Arial"/>
                <w:sz w:val="18"/>
                <w:szCs w:val="18"/>
              </w:rPr>
            </w:pPr>
            <w:ins w:id="134" w:author="天野 直哉(SB ﾃｸﾉﾛｼﾞｰﾕﾆｯﾄ統括)" w:date="2025-02-06T17:56:00Z">
              <w:r w:rsidRPr="00D76529">
                <w:rPr>
                  <w:rFonts w:ascii="Arial" w:hAnsi="Arial" w:cs="Arial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 w:rsidR="008F03B0" w:rsidRPr="00AC060C" w14:paraId="66B54269" w14:textId="77777777" w:rsidTr="00A5342F">
        <w:trPr>
          <w:trHeight w:val="57"/>
          <w:jc w:val="center"/>
          <w:ins w:id="135" w:author="天野 直哉(SB ﾃｸﾉﾛｼﾞｰﾕﾆｯﾄ統括)" w:date="2025-02-06T17:56:00Z"/>
        </w:trPr>
        <w:tc>
          <w:tcPr>
            <w:tcW w:w="8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5396F1" w14:textId="77777777" w:rsidR="008F03B0" w:rsidRPr="00D76529" w:rsidRDefault="008F03B0" w:rsidP="00CC0B2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6" w:author="天野 直哉(SB ﾃｸﾉﾛｼﾞｰﾕﾆｯﾄ統括)" w:date="2025-02-06T17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D293A9" w14:textId="77777777" w:rsidR="008F03B0" w:rsidRPr="00D76529" w:rsidRDefault="008F03B0" w:rsidP="00CC0B2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37" w:author="天野 直哉(SB ﾃｸﾉﾛｼﾞｰﾕﾆｯﾄ統括)" w:date="2025-02-06T17:56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79AC0" w14:textId="77777777" w:rsidR="008F03B0" w:rsidRPr="00D76529" w:rsidRDefault="008F03B0" w:rsidP="00CC0B2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8" w:author="天野 直哉(SB ﾃｸﾉﾛｼﾞｰﾕﾆｯﾄ統括)" w:date="2025-02-06T17:56:00Z"/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</w:pPr>
            <w:ins w:id="139" w:author="天野 直哉(SB ﾃｸﾉﾛｼﾞｰﾕﾆｯﾄ統括)" w:date="2025-02-06T17:56:00Z">
              <w:r w:rsidRPr="00D76529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eastAsia="zh-CN"/>
                </w:rPr>
                <w:t>n77</w:t>
              </w:r>
            </w:ins>
          </w:p>
        </w:tc>
        <w:tc>
          <w:tcPr>
            <w:tcW w:w="2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8A837" w14:textId="77777777" w:rsidR="008F03B0" w:rsidRPr="00D76529" w:rsidRDefault="008F03B0" w:rsidP="00CC0B2F">
            <w:pPr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140" w:author="天野 直哉(SB ﾃｸﾉﾛｼﾞｰﾕﾆｯﾄ統括)" w:date="2025-02-06T17:56:00Z"/>
                <w:rFonts w:ascii="Arial" w:eastAsiaTheme="minorEastAsia" w:hAnsi="Arial" w:cs="Arial"/>
                <w:color w:val="000000"/>
                <w:sz w:val="18"/>
                <w:szCs w:val="18"/>
                <w:lang w:eastAsia="zh-CN" w:bidi="ar"/>
              </w:rPr>
            </w:pPr>
            <w:ins w:id="141" w:author="天野 直哉(SB ﾃｸﾉﾛｼﾞｰﾕﾆｯﾄ統括)" w:date="2025-02-06T17:56:00Z">
              <w:r w:rsidRPr="00D76529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eastAsia="zh-CN" w:bidi="ar"/>
                </w:rPr>
                <w:t>CA_n77(3A)_BCS0</w:t>
              </w:r>
            </w:ins>
          </w:p>
        </w:tc>
        <w:tc>
          <w:tcPr>
            <w:tcW w:w="7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DA3878" w14:textId="77777777" w:rsidR="008F03B0" w:rsidRPr="00D76529" w:rsidRDefault="008F03B0" w:rsidP="00CC0B2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2" w:author="天野 直哉(SB ﾃｸﾉﾛｼﾞｰﾕﾆｯﾄ統括)" w:date="2025-02-06T17:56:00Z"/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8F03B0" w:rsidRPr="00AC060C" w14:paraId="5E321650" w14:textId="77777777" w:rsidTr="00D76529">
        <w:trPr>
          <w:trHeight w:val="57"/>
          <w:jc w:val="center"/>
          <w:ins w:id="143" w:author="天野 直哉(SB ﾃｸﾉﾛｼﾞｰﾕﾆｯﾄ統括)" w:date="2025-02-06T17:56:00Z"/>
        </w:trPr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1A8DC" w14:textId="77777777" w:rsidR="008F03B0" w:rsidRPr="00D76529" w:rsidRDefault="008F03B0" w:rsidP="00CC0B2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4" w:author="天野 直哉(SB ﾃｸﾉﾛｼﾞｰﾕﾆｯﾄ統括)" w:date="2025-02-06T17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7DD48" w14:textId="77777777" w:rsidR="008F03B0" w:rsidRPr="00D76529" w:rsidRDefault="008F03B0" w:rsidP="00CC0B2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45" w:author="天野 直哉(SB ﾃｸﾉﾛｼﾞｰﾕﾆｯﾄ統括)" w:date="2025-02-06T17:56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0F970" w14:textId="77777777" w:rsidR="008F03B0" w:rsidRPr="00D76529" w:rsidRDefault="008F03B0" w:rsidP="00CC0B2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6" w:author="天野 直哉(SB ﾃｸﾉﾛｼﾞｰﾕﾆｯﾄ統括)" w:date="2025-02-06T17:56:00Z"/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</w:pPr>
            <w:ins w:id="147" w:author="天野 直哉(SB ﾃｸﾉﾛｼﾞｰﾕﾆｯﾄ統括)" w:date="2025-02-06T17:56:00Z">
              <w:r w:rsidRPr="00D76529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eastAsia="zh-CN"/>
                </w:rPr>
                <w:t>n79</w:t>
              </w:r>
            </w:ins>
          </w:p>
        </w:tc>
        <w:tc>
          <w:tcPr>
            <w:tcW w:w="2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DEED6" w14:textId="77777777" w:rsidR="008F03B0" w:rsidRPr="00D76529" w:rsidRDefault="008F03B0" w:rsidP="00CC0B2F">
            <w:pPr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148" w:author="天野 直哉(SB ﾃｸﾉﾛｼﾞｰﾕﾆｯﾄ統括)" w:date="2025-02-06T17:56:00Z"/>
                <w:rFonts w:ascii="Arial" w:eastAsiaTheme="minorEastAsia" w:hAnsi="Arial" w:cs="Arial"/>
                <w:color w:val="000000"/>
                <w:sz w:val="18"/>
                <w:szCs w:val="18"/>
                <w:lang w:eastAsia="zh-CN" w:bidi="ar"/>
              </w:rPr>
            </w:pPr>
            <w:ins w:id="149" w:author="天野 直哉(SB ﾃｸﾉﾛｼﾞｰﾕﾆｯﾄ統括)" w:date="2025-02-06T17:56:00Z">
              <w:r w:rsidRPr="00D76529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eastAsia="zh-CN" w:bidi="ar"/>
                </w:rPr>
                <w:t>40, 50, 60, 80, 100</w:t>
              </w:r>
            </w:ins>
          </w:p>
        </w:tc>
        <w:tc>
          <w:tcPr>
            <w:tcW w:w="7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08DF0" w14:textId="77777777" w:rsidR="008F03B0" w:rsidRPr="00D76529" w:rsidRDefault="008F03B0" w:rsidP="00CC0B2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0" w:author="天野 直哉(SB ﾃｸﾉﾛｼﾞｰﾕﾆｯﾄ統括)" w:date="2025-02-06T17:56:00Z"/>
                <w:rFonts w:ascii="Arial" w:eastAsia="Times New Roman" w:hAnsi="Arial" w:cs="Arial"/>
                <w:sz w:val="18"/>
                <w:szCs w:val="18"/>
              </w:rPr>
            </w:pPr>
          </w:p>
        </w:tc>
      </w:tr>
    </w:tbl>
    <w:p w14:paraId="428EEB01" w14:textId="77777777" w:rsidR="008F03B0" w:rsidRPr="00AC060C" w:rsidRDefault="008F03B0" w:rsidP="008F03B0">
      <w:pPr>
        <w:spacing w:before="100" w:beforeAutospacing="1" w:afterLines="100" w:after="240"/>
        <w:outlineLvl w:val="3"/>
        <w:rPr>
          <w:ins w:id="151" w:author="天野 直哉(SB ﾃｸﾉﾛｼﾞｰﾕﾆｯﾄ統括)" w:date="2025-02-06T17:56:00Z"/>
          <w:rFonts w:ascii="Arial" w:hAnsi="Arial" w:cs="Arial"/>
          <w:sz w:val="24"/>
          <w:lang w:val="en-US" w:eastAsia="zh-CN"/>
        </w:rPr>
      </w:pPr>
      <w:ins w:id="152" w:author="天野 直哉(SB ﾃｸﾉﾛｼﾞｰﾕﾆｯﾄ統括)" w:date="2025-02-06T17:56:00Z">
        <w:r>
          <w:rPr>
            <w:rFonts w:ascii="Arial" w:hAnsi="Arial" w:cs="Arial"/>
            <w:sz w:val="24"/>
            <w:lang w:val="en-US" w:eastAsia="zh-CN"/>
          </w:rPr>
          <w:t>5</w:t>
        </w:r>
        <w:r w:rsidRPr="00AC060C">
          <w:rPr>
            <w:rFonts w:ascii="Arial" w:hAnsi="Arial" w:cs="Arial"/>
            <w:sz w:val="24"/>
            <w:lang w:val="en-US" w:eastAsia="zh-CN"/>
          </w:rPr>
          <w:t>.x.1.</w:t>
        </w:r>
        <w:r>
          <w:rPr>
            <w:rFonts w:ascii="Arial" w:hAnsi="Arial" w:cs="Arial"/>
            <w:sz w:val="24"/>
            <w:lang w:val="en-US" w:eastAsia="zh-CN"/>
          </w:rPr>
          <w:t>3</w:t>
        </w:r>
        <w:r w:rsidRPr="00AC060C">
          <w:rPr>
            <w:rFonts w:ascii="Arial" w:hAnsi="Arial" w:cs="Arial"/>
            <w:sz w:val="24"/>
            <w:lang w:val="en-US" w:eastAsia="zh-CN"/>
          </w:rPr>
          <w:tab/>
        </w:r>
        <w:r w:rsidRPr="00636D5A">
          <w:rPr>
            <w:rFonts w:ascii="Arial" w:eastAsia="DengXian" w:hAnsi="Arial" w:cs="Arial"/>
            <w:sz w:val="24"/>
            <w:szCs w:val="22"/>
            <w:lang w:val="en-US" w:eastAsia="zh-CN"/>
          </w:rPr>
          <w:t>∆</w:t>
        </w:r>
        <w:proofErr w:type="spellStart"/>
        <w:r w:rsidRPr="00636D5A">
          <w:rPr>
            <w:rFonts w:ascii="Arial" w:eastAsia="DengXian" w:hAnsi="Arial" w:cs="Arial"/>
            <w:sz w:val="24"/>
            <w:szCs w:val="22"/>
            <w:lang w:val="en-US" w:eastAsia="zh-CN"/>
          </w:rPr>
          <w:t>T</w:t>
        </w:r>
        <w:r w:rsidRPr="00636D5A">
          <w:rPr>
            <w:rFonts w:ascii="Arial" w:eastAsia="DengXian" w:hAnsi="Arial" w:cs="Arial"/>
            <w:sz w:val="24"/>
            <w:szCs w:val="22"/>
            <w:vertAlign w:val="subscript"/>
            <w:lang w:val="en-US" w:eastAsia="zh-CN"/>
          </w:rPr>
          <w:t>IB</w:t>
        </w:r>
        <w:r w:rsidRPr="00636D5A">
          <w:rPr>
            <w:rFonts w:ascii="Arial" w:eastAsia="DengXian" w:hAnsi="Arial" w:cs="Arial" w:hint="eastAsia"/>
            <w:sz w:val="24"/>
            <w:szCs w:val="22"/>
            <w:vertAlign w:val="subscript"/>
            <w:lang w:val="en-US" w:eastAsia="zh-CN"/>
          </w:rPr>
          <w:t>,c</w:t>
        </w:r>
        <w:proofErr w:type="spellEnd"/>
        <w:r w:rsidRPr="00636D5A">
          <w:rPr>
            <w:rFonts w:ascii="Arial" w:eastAsia="DengXian" w:hAnsi="Arial" w:cs="Arial"/>
            <w:sz w:val="24"/>
            <w:szCs w:val="22"/>
            <w:lang w:val="en-US" w:eastAsia="zh-CN"/>
          </w:rPr>
          <w:t xml:space="preserve"> and ∆</w:t>
        </w:r>
        <w:proofErr w:type="spellStart"/>
        <w:r w:rsidRPr="00636D5A">
          <w:rPr>
            <w:rFonts w:ascii="Arial" w:eastAsia="DengXian" w:hAnsi="Arial" w:cs="Arial"/>
            <w:sz w:val="24"/>
            <w:szCs w:val="22"/>
            <w:lang w:val="en-US" w:eastAsia="zh-CN"/>
          </w:rPr>
          <w:t>R</w:t>
        </w:r>
        <w:r w:rsidRPr="00636D5A">
          <w:rPr>
            <w:rFonts w:ascii="Arial" w:eastAsia="DengXian" w:hAnsi="Arial" w:cs="Arial"/>
            <w:sz w:val="24"/>
            <w:szCs w:val="22"/>
            <w:vertAlign w:val="subscript"/>
            <w:lang w:val="en-US" w:eastAsia="zh-CN"/>
          </w:rPr>
          <w:t>IB</w:t>
        </w:r>
        <w:r w:rsidRPr="00636D5A">
          <w:rPr>
            <w:rFonts w:ascii="Arial" w:eastAsia="DengXian" w:hAnsi="Arial" w:cs="Arial" w:hint="eastAsia"/>
            <w:sz w:val="24"/>
            <w:szCs w:val="22"/>
            <w:vertAlign w:val="subscript"/>
            <w:lang w:val="en-US" w:eastAsia="zh-CN"/>
          </w:rPr>
          <w:t>,c</w:t>
        </w:r>
        <w:proofErr w:type="spellEnd"/>
        <w:r w:rsidRPr="00636D5A">
          <w:rPr>
            <w:rFonts w:ascii="Arial" w:eastAsia="DengXian" w:hAnsi="Arial" w:cs="Arial"/>
            <w:sz w:val="24"/>
            <w:szCs w:val="22"/>
            <w:lang w:val="en-US" w:eastAsia="zh-CN"/>
          </w:rPr>
          <w:t xml:space="preserve"> values</w:t>
        </w:r>
      </w:ins>
    </w:p>
    <w:p w14:paraId="7FDA6D6F" w14:textId="77777777" w:rsidR="008F03B0" w:rsidRPr="00580391" w:rsidRDefault="008F03B0" w:rsidP="008F03B0">
      <w:pPr>
        <w:jc w:val="both"/>
        <w:rPr>
          <w:ins w:id="153" w:author="天野 直哉(SB ﾃｸﾉﾛｼﾞｰﾕﾆｯﾄ統括)" w:date="2025-02-06T17:56:00Z"/>
          <w:sz w:val="20"/>
          <w:lang w:eastAsia="ja-JP"/>
        </w:rPr>
      </w:pPr>
      <w:ins w:id="154" w:author="天野 直哉(SB ﾃｸﾉﾛｼﾞｰﾕﾆｯﾄ統括)" w:date="2025-02-06T17:56:00Z">
        <w:r w:rsidRPr="00580391">
          <w:rPr>
            <w:rFonts w:eastAsia="DengXian"/>
            <w:sz w:val="20"/>
          </w:rPr>
          <w:t>For CA_n</w:t>
        </w:r>
        <w:r w:rsidRPr="00580391">
          <w:rPr>
            <w:rFonts w:hint="eastAsia"/>
            <w:sz w:val="20"/>
            <w:lang w:eastAsia="ja-JP"/>
          </w:rPr>
          <w:t>3</w:t>
        </w:r>
        <w:r w:rsidRPr="00580391">
          <w:rPr>
            <w:rFonts w:eastAsia="DengXian"/>
            <w:sz w:val="20"/>
          </w:rPr>
          <w:t>-n</w:t>
        </w:r>
        <w:r w:rsidRPr="00580391">
          <w:rPr>
            <w:rFonts w:hint="eastAsia"/>
            <w:sz w:val="20"/>
            <w:lang w:eastAsia="ja-JP"/>
          </w:rPr>
          <w:t>77</w:t>
        </w:r>
        <w:r w:rsidRPr="00580391">
          <w:rPr>
            <w:rFonts w:eastAsia="DengXian"/>
            <w:sz w:val="20"/>
          </w:rPr>
          <w:t>-n7</w:t>
        </w:r>
        <w:r w:rsidRPr="00580391">
          <w:rPr>
            <w:rFonts w:hint="eastAsia"/>
            <w:sz w:val="20"/>
            <w:lang w:eastAsia="ja-JP"/>
          </w:rPr>
          <w:t>9</w:t>
        </w:r>
        <w:r w:rsidRPr="00580391">
          <w:rPr>
            <w:rFonts w:eastAsia="DengXian"/>
            <w:sz w:val="20"/>
          </w:rPr>
          <w:t xml:space="preserve">, the </w:t>
        </w:r>
        <w:r w:rsidRPr="00580391">
          <w:rPr>
            <w:rFonts w:eastAsia="DengXian"/>
            <w:sz w:val="20"/>
            <w:lang w:val="en-US"/>
          </w:rPr>
          <w:t>∆</w:t>
        </w:r>
        <w:proofErr w:type="spellStart"/>
        <w:r w:rsidRPr="00580391">
          <w:rPr>
            <w:rFonts w:eastAsia="DengXian"/>
            <w:sz w:val="20"/>
            <w:lang w:val="en-US"/>
          </w:rPr>
          <w:t>T</w:t>
        </w:r>
        <w:r w:rsidRPr="00580391">
          <w:rPr>
            <w:rFonts w:eastAsia="DengXian"/>
            <w:sz w:val="20"/>
            <w:vertAlign w:val="subscript"/>
            <w:lang w:val="en-US"/>
          </w:rPr>
          <w:t>IB</w:t>
        </w:r>
        <w:r w:rsidRPr="00580391">
          <w:rPr>
            <w:rFonts w:eastAsia="DengXian" w:hint="eastAsia"/>
            <w:sz w:val="20"/>
            <w:vertAlign w:val="subscript"/>
            <w:lang w:val="en-US"/>
          </w:rPr>
          <w:t>,c</w:t>
        </w:r>
        <w:proofErr w:type="spellEnd"/>
        <w:r w:rsidRPr="00580391">
          <w:rPr>
            <w:rFonts w:eastAsia="DengXian"/>
            <w:sz w:val="20"/>
            <w:lang w:val="en-US"/>
          </w:rPr>
          <w:t xml:space="preserve"> and ∆</w:t>
        </w:r>
        <w:proofErr w:type="spellStart"/>
        <w:r w:rsidRPr="00580391">
          <w:rPr>
            <w:rFonts w:eastAsia="DengXian"/>
            <w:sz w:val="20"/>
            <w:lang w:val="en-US"/>
          </w:rPr>
          <w:t>R</w:t>
        </w:r>
        <w:r w:rsidRPr="00580391">
          <w:rPr>
            <w:rFonts w:eastAsia="DengXian"/>
            <w:sz w:val="20"/>
            <w:vertAlign w:val="subscript"/>
            <w:lang w:val="en-US"/>
          </w:rPr>
          <w:t>IB</w:t>
        </w:r>
        <w:r w:rsidRPr="00580391">
          <w:rPr>
            <w:rFonts w:eastAsia="DengXian" w:hint="eastAsia"/>
            <w:sz w:val="20"/>
            <w:vertAlign w:val="subscript"/>
            <w:lang w:val="en-US"/>
          </w:rPr>
          <w:t>,c</w:t>
        </w:r>
        <w:proofErr w:type="spellEnd"/>
        <w:r w:rsidRPr="00580391">
          <w:rPr>
            <w:rFonts w:eastAsia="DengXian"/>
            <w:sz w:val="20"/>
            <w:lang w:val="en-US"/>
          </w:rPr>
          <w:t xml:space="preserve"> values</w:t>
        </w:r>
        <w:r w:rsidRPr="00580391">
          <w:rPr>
            <w:rFonts w:eastAsia="DengXian"/>
            <w:sz w:val="20"/>
          </w:rPr>
          <w:t xml:space="preserve"> have already been specified in TS 38.101-1</w:t>
        </w:r>
        <w:r w:rsidRPr="00580391">
          <w:rPr>
            <w:rFonts w:hint="eastAsia"/>
            <w:sz w:val="20"/>
            <w:lang w:eastAsia="ja-JP"/>
          </w:rPr>
          <w:t>.</w:t>
        </w:r>
      </w:ins>
    </w:p>
    <w:p w14:paraId="79A546FD" w14:textId="77777777" w:rsidR="008F03B0" w:rsidRPr="00342EE9" w:rsidRDefault="008F03B0" w:rsidP="008F03B0">
      <w:pPr>
        <w:jc w:val="both"/>
        <w:rPr>
          <w:ins w:id="155" w:author="天野 直哉(SB ﾃｸﾉﾛｼﾞｰﾕﾆｯﾄ統括)" w:date="2025-02-06T17:56:00Z"/>
          <w:rFonts w:eastAsia="DengXian"/>
        </w:rPr>
      </w:pPr>
    </w:p>
    <w:p w14:paraId="54A147ED" w14:textId="77777777" w:rsidR="008F03B0" w:rsidRPr="00636D5A" w:rsidRDefault="008F03B0" w:rsidP="008F03B0">
      <w:pPr>
        <w:keepNext/>
        <w:keepLines/>
        <w:spacing w:before="120"/>
        <w:ind w:left="1134" w:hanging="1134"/>
        <w:outlineLvl w:val="2"/>
        <w:rPr>
          <w:ins w:id="156" w:author="天野 直哉(SB ﾃｸﾉﾛｼﾞｰﾕﾆｯﾄ統括)" w:date="2025-02-06T17:56:00Z"/>
          <w:rFonts w:ascii="Arial" w:eastAsia="DengXian" w:hAnsi="Arial" w:cs="Arial"/>
          <w:sz w:val="28"/>
          <w:szCs w:val="28"/>
          <w:lang w:val="en-US" w:eastAsia="zh-CN"/>
        </w:rPr>
      </w:pPr>
      <w:ins w:id="157" w:author="天野 直哉(SB ﾃｸﾉﾛｼﾞｰﾕﾆｯﾄ統括)" w:date="2025-02-06T17:56:00Z">
        <w:r w:rsidRPr="00636D5A">
          <w:rPr>
            <w:rFonts w:ascii="Arial" w:eastAsia="DengXian" w:hAnsi="Arial" w:cs="Arial"/>
            <w:sz w:val="28"/>
            <w:szCs w:val="28"/>
            <w:lang w:val="en-US" w:eastAsia="zh-CN"/>
          </w:rPr>
          <w:t>5.</w:t>
        </w:r>
        <w:r>
          <w:rPr>
            <w:rFonts w:ascii="Arial" w:eastAsia="DengXian" w:hAnsi="Arial" w:cs="Arial"/>
            <w:sz w:val="28"/>
            <w:szCs w:val="28"/>
            <w:lang w:val="en-US" w:eastAsia="zh-CN"/>
          </w:rPr>
          <w:t>x</w:t>
        </w:r>
        <w:r w:rsidRPr="00636D5A">
          <w:rPr>
            <w:rFonts w:ascii="Arial" w:eastAsia="DengXian" w:hAnsi="Arial" w:cs="Arial"/>
            <w:sz w:val="28"/>
            <w:szCs w:val="28"/>
            <w:lang w:val="en-US" w:eastAsia="zh-CN"/>
          </w:rPr>
          <w:t>.2</w:t>
        </w:r>
        <w:r>
          <w:rPr>
            <w:rFonts w:ascii="Arial" w:hAnsi="Arial" w:cs="Arial"/>
            <w:sz w:val="28"/>
            <w:szCs w:val="28"/>
            <w:lang w:val="en-US" w:eastAsia="ja-JP"/>
          </w:rPr>
          <w:tab/>
        </w:r>
        <w:r w:rsidRPr="00636D5A">
          <w:rPr>
            <w:rFonts w:ascii="Arial" w:eastAsia="DengXian" w:hAnsi="Arial" w:cs="Arial"/>
            <w:sz w:val="28"/>
            <w:szCs w:val="28"/>
            <w:lang w:val="en-US" w:eastAsia="zh-CN"/>
          </w:rPr>
          <w:t>Specific for 2 bands UL CA</w:t>
        </w:r>
      </w:ins>
    </w:p>
    <w:p w14:paraId="4A513E37" w14:textId="77777777" w:rsidR="008F03B0" w:rsidRPr="00636D5A" w:rsidRDefault="008F03B0" w:rsidP="008F03B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58" w:author="天野 直哉(SB ﾃｸﾉﾛｼﾞｰﾕﾆｯﾄ統括)" w:date="2025-02-06T17:56:00Z"/>
          <w:rFonts w:ascii="Arial" w:eastAsia="Times New Roman" w:hAnsi="Arial"/>
          <w:sz w:val="24"/>
          <w:lang w:eastAsia="en-GB"/>
        </w:rPr>
      </w:pPr>
      <w:ins w:id="159" w:author="天野 直哉(SB ﾃｸﾉﾛｼﾞｰﾕﾆｯﾄ統括)" w:date="2025-02-06T17:56:00Z">
        <w:r w:rsidRPr="00636D5A">
          <w:rPr>
            <w:rFonts w:ascii="Arial" w:eastAsia="Times New Roman" w:hAnsi="Arial"/>
            <w:sz w:val="24"/>
            <w:lang w:eastAsia="en-GB"/>
          </w:rPr>
          <w:t>5.</w:t>
        </w:r>
        <w:r>
          <w:rPr>
            <w:rFonts w:ascii="Arial" w:eastAsia="Times New Roman" w:hAnsi="Arial"/>
            <w:sz w:val="24"/>
            <w:lang w:eastAsia="en-GB"/>
          </w:rPr>
          <w:t>x</w:t>
        </w:r>
        <w:r w:rsidRPr="00636D5A">
          <w:rPr>
            <w:rFonts w:ascii="Arial" w:eastAsia="Times New Roman" w:hAnsi="Arial"/>
            <w:sz w:val="24"/>
            <w:lang w:eastAsia="en-GB"/>
          </w:rPr>
          <w:t>.2.1</w:t>
        </w:r>
        <w:r w:rsidRPr="00636D5A">
          <w:rPr>
            <w:rFonts w:ascii="Arial" w:eastAsia="Times New Roman" w:hAnsi="Arial"/>
            <w:sz w:val="24"/>
            <w:lang w:eastAsia="en-GB"/>
          </w:rPr>
          <w:tab/>
          <w:t>UE co-existence studies</w:t>
        </w:r>
      </w:ins>
    </w:p>
    <w:p w14:paraId="29CCAC22" w14:textId="77777777" w:rsidR="008F03B0" w:rsidRPr="00636D5A" w:rsidRDefault="008F03B0" w:rsidP="008F03B0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160" w:author="天野 直哉(SB ﾃｸﾉﾛｼﾞｰﾕﾆｯﾄ統括)" w:date="2025-02-06T17:56:00Z"/>
          <w:rFonts w:ascii="Arial" w:eastAsia="DengXian" w:hAnsi="Arial"/>
          <w:snapToGrid w:val="0"/>
          <w:lang w:eastAsia="en-GB"/>
        </w:rPr>
      </w:pPr>
      <w:ins w:id="161" w:author="天野 直哉(SB ﾃｸﾉﾛｼﾞｰﾕﾆｯﾄ統括)" w:date="2025-02-06T17:56:00Z">
        <w:r w:rsidRPr="00636D5A">
          <w:rPr>
            <w:rFonts w:ascii="Arial" w:eastAsia="DengXian" w:hAnsi="Arial" w:hint="eastAsia"/>
            <w:snapToGrid w:val="0"/>
            <w:lang w:eastAsia="en-GB"/>
          </w:rPr>
          <w:t>5.</w:t>
        </w:r>
        <w:r>
          <w:rPr>
            <w:rFonts w:ascii="Arial" w:eastAsia="DengXian" w:hAnsi="Arial"/>
            <w:snapToGrid w:val="0"/>
            <w:lang w:eastAsia="en-GB"/>
          </w:rPr>
          <w:t>x</w:t>
        </w:r>
        <w:r w:rsidRPr="00636D5A">
          <w:rPr>
            <w:rFonts w:ascii="Arial" w:eastAsia="DengXian" w:hAnsi="Arial"/>
            <w:snapToGrid w:val="0"/>
            <w:lang w:eastAsia="en-GB"/>
          </w:rPr>
          <w:t>.2.1.1</w:t>
        </w:r>
        <w:r>
          <w:rPr>
            <w:rFonts w:ascii="Arial" w:hAnsi="Arial"/>
            <w:snapToGrid w:val="0"/>
            <w:lang w:eastAsia="ja-JP"/>
          </w:rPr>
          <w:tab/>
        </w:r>
        <w:r w:rsidRPr="00636D5A">
          <w:rPr>
            <w:rFonts w:ascii="Arial" w:eastAsia="DengXian" w:hAnsi="Arial"/>
            <w:snapToGrid w:val="0"/>
            <w:lang w:eastAsia="en-GB"/>
          </w:rPr>
          <w:t>Co-existence studies for 2UL band with 1CC per band</w:t>
        </w:r>
      </w:ins>
    </w:p>
    <w:p w14:paraId="2BF45A43" w14:textId="77777777" w:rsidR="008F03B0" w:rsidRPr="008A157A" w:rsidRDefault="008F03B0" w:rsidP="008F03B0">
      <w:pPr>
        <w:rPr>
          <w:ins w:id="162" w:author="天野 直哉(SB ﾃｸﾉﾛｼﾞｰﾕﾆｯﾄ統括)" w:date="2025-02-06T17:56:00Z"/>
          <w:sz w:val="20"/>
          <w:lang w:eastAsia="ja-JP"/>
        </w:rPr>
      </w:pPr>
      <w:ins w:id="163" w:author="天野 直哉(SB ﾃｸﾉﾛｼﾞｰﾕﾆｯﾄ統括)" w:date="2025-02-06T17:56:00Z">
        <w:r w:rsidRPr="00630199">
          <w:rPr>
            <w:sz w:val="20"/>
            <w:lang w:eastAsia="ja-JP"/>
          </w:rPr>
          <w:t>Based on Reference sensitivity exceptions due to intermodulation interference due to 2UL CA for CA in TS38.101-1[2], no MSD is needed for UL CA_n77(2A).</w:t>
        </w:r>
      </w:ins>
    </w:p>
    <w:p w14:paraId="583781DF" w14:textId="77777777" w:rsidR="008F03B0" w:rsidRPr="008F03B0" w:rsidRDefault="008F03B0" w:rsidP="008F03B0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ins w:id="164" w:author="天野 直哉(SB ﾃｸﾉﾛｼﾞｰﾕﾆｯﾄ統括)" w:date="2025-02-06T17:56:00Z"/>
          <w:rFonts w:ascii="Arial" w:eastAsia="Times New Roman" w:hAnsi="Arial"/>
          <w:sz w:val="24"/>
          <w:lang w:eastAsia="en-GB"/>
        </w:rPr>
      </w:pPr>
      <w:ins w:id="165" w:author="天野 直哉(SB ﾃｸﾉﾛｼﾞｰﾕﾆｯﾄ統括)" w:date="2025-02-06T17:56:00Z">
        <w:r w:rsidRPr="008F03B0">
          <w:rPr>
            <w:rFonts w:ascii="Arial" w:eastAsia="Times New Roman" w:hAnsi="Arial"/>
            <w:sz w:val="24"/>
            <w:lang w:eastAsia="en-GB"/>
          </w:rPr>
          <w:t>5.x.2.2</w:t>
        </w:r>
        <w:r w:rsidRPr="008F03B0">
          <w:rPr>
            <w:rFonts w:ascii="Arial" w:hAnsi="Arial"/>
            <w:sz w:val="24"/>
            <w:lang w:eastAsia="ja-JP"/>
          </w:rPr>
          <w:tab/>
        </w:r>
        <w:r w:rsidRPr="008F03B0">
          <w:rPr>
            <w:rFonts w:ascii="Arial" w:eastAsia="Times New Roman" w:hAnsi="Arial"/>
            <w:sz w:val="24"/>
            <w:lang w:eastAsia="en-GB"/>
          </w:rPr>
          <w:t>REFSENS requirements</w:t>
        </w:r>
      </w:ins>
    </w:p>
    <w:p w14:paraId="647E376E" w14:textId="77777777" w:rsidR="008F03B0" w:rsidRDefault="008F03B0" w:rsidP="008F03B0">
      <w:pPr>
        <w:rPr>
          <w:ins w:id="166" w:author="天野 直哉(SB ﾃｸﾉﾛｼﾞｰﾕﾆｯﾄ統括)" w:date="2025-02-06T17:56:00Z"/>
          <w:sz w:val="20"/>
          <w:lang w:eastAsia="ja-JP"/>
        </w:rPr>
      </w:pPr>
      <w:ins w:id="167" w:author="天野 直哉(SB ﾃｸﾉﾛｼﾞｰﾕﾆｯﾄ統括)" w:date="2025-02-06T17:56:00Z">
        <w:r w:rsidRPr="008A157A">
          <w:rPr>
            <w:sz w:val="20"/>
            <w:lang w:eastAsia="ja-JP"/>
          </w:rPr>
          <w:t>Based on co-existence studies on 5.x.2.1, no need to define exceptional REFSENS requirements.</w:t>
        </w:r>
      </w:ins>
    </w:p>
    <w:p w14:paraId="5921549F" w14:textId="77777777" w:rsidR="008F03B0" w:rsidRDefault="008F03B0" w:rsidP="008F03B0">
      <w:pPr>
        <w:rPr>
          <w:ins w:id="168" w:author="天野 直哉(SB ﾃｸﾉﾛｼﾞｰﾕﾆｯﾄ統括)" w:date="2025-02-06T17:56:00Z"/>
          <w:rFonts w:ascii="Arial" w:hAnsi="Arial" w:cs="Arial"/>
          <w:b/>
          <w:bCs/>
          <w:color w:val="0000FF"/>
          <w:sz w:val="32"/>
          <w:szCs w:val="32"/>
          <w:lang w:eastAsia="ja-JP"/>
        </w:rPr>
      </w:pPr>
    </w:p>
    <w:p w14:paraId="6EB8338C" w14:textId="77777777" w:rsidR="008F03B0" w:rsidRDefault="008F03B0" w:rsidP="008F03B0">
      <w:pPr>
        <w:rPr>
          <w:ins w:id="169" w:author="天野 直哉(SB ﾃｸﾉﾛｼﾞｰﾕﾆｯﾄ統括)" w:date="2025-02-06T17:56:00Z"/>
          <w:rFonts w:ascii="Arial" w:hAnsi="Arial" w:cs="Arial"/>
          <w:b/>
          <w:bCs/>
          <w:color w:val="0000FF"/>
          <w:sz w:val="32"/>
          <w:szCs w:val="32"/>
          <w:lang w:eastAsia="ja-JP"/>
        </w:rPr>
      </w:pPr>
    </w:p>
    <w:p w14:paraId="2B9E6F42" w14:textId="77777777" w:rsidR="008F03B0" w:rsidRPr="0094556E" w:rsidRDefault="008F03B0" w:rsidP="008F03B0">
      <w:pPr>
        <w:spacing w:before="100" w:beforeAutospacing="1" w:afterLines="100" w:after="240"/>
        <w:outlineLvl w:val="1"/>
        <w:rPr>
          <w:ins w:id="170" w:author="天野 直哉(SB ﾃｸﾉﾛｼﾞｰﾕﾆｯﾄ統括)" w:date="2025-02-06T17:56:00Z"/>
          <w:rFonts w:ascii="Arial" w:hAnsi="Arial"/>
          <w:sz w:val="32"/>
          <w:lang w:eastAsia="ja-JP"/>
        </w:rPr>
      </w:pPr>
      <w:ins w:id="171" w:author="天野 直哉(SB ﾃｸﾉﾛｼﾞｰﾕﾆｯﾄ統括)" w:date="2025-02-06T17:56:00Z">
        <w:r w:rsidRPr="009A5935">
          <w:rPr>
            <w:rFonts w:ascii="Arial" w:eastAsia="Arial" w:hAnsi="Arial"/>
            <w:sz w:val="32"/>
          </w:rPr>
          <w:t>5.</w:t>
        </w:r>
        <w:r w:rsidRPr="009A5935">
          <w:rPr>
            <w:rFonts w:ascii="Arial" w:eastAsia="Arial" w:hAnsi="Arial" w:hint="eastAsia"/>
            <w:sz w:val="32"/>
            <w:lang w:eastAsia="zh-CN"/>
          </w:rPr>
          <w:t>x</w:t>
        </w:r>
        <w:r w:rsidRPr="009A5935">
          <w:rPr>
            <w:rFonts w:ascii="Arial" w:eastAsia="Arial" w:hAnsi="Arial"/>
            <w:sz w:val="32"/>
          </w:rPr>
          <w:tab/>
          <w:t>CA_n</w:t>
        </w:r>
        <w:r>
          <w:rPr>
            <w:rFonts w:ascii="Arial" w:hAnsi="Arial" w:hint="eastAsia"/>
            <w:sz w:val="32"/>
            <w:lang w:eastAsia="ja-JP"/>
          </w:rPr>
          <w:t>28</w:t>
        </w:r>
        <w:r w:rsidRPr="009A5935">
          <w:rPr>
            <w:rFonts w:ascii="Arial" w:eastAsia="Arial" w:hAnsi="Arial"/>
            <w:sz w:val="32"/>
          </w:rPr>
          <w:t>-n</w:t>
        </w:r>
        <w:r>
          <w:rPr>
            <w:rFonts w:ascii="Arial" w:hAnsi="Arial" w:hint="eastAsia"/>
            <w:sz w:val="32"/>
            <w:lang w:eastAsia="ja-JP"/>
          </w:rPr>
          <w:t>77</w:t>
        </w:r>
        <w:r w:rsidRPr="009A5935">
          <w:rPr>
            <w:rFonts w:ascii="Arial" w:eastAsia="Arial" w:hAnsi="Arial"/>
            <w:sz w:val="32"/>
          </w:rPr>
          <w:t>-n</w:t>
        </w:r>
        <w:r>
          <w:rPr>
            <w:rFonts w:ascii="Arial" w:hAnsi="Arial" w:hint="eastAsia"/>
            <w:sz w:val="32"/>
            <w:lang w:eastAsia="ja-JP"/>
          </w:rPr>
          <w:t>79</w:t>
        </w:r>
      </w:ins>
    </w:p>
    <w:p w14:paraId="781EF1F1" w14:textId="77777777" w:rsidR="008F03B0" w:rsidRPr="009A5935" w:rsidRDefault="008F03B0" w:rsidP="008F03B0">
      <w:pPr>
        <w:tabs>
          <w:tab w:val="num" w:pos="680"/>
        </w:tabs>
        <w:spacing w:before="100" w:beforeAutospacing="1" w:afterLines="100" w:after="240"/>
        <w:outlineLvl w:val="2"/>
        <w:rPr>
          <w:ins w:id="172" w:author="天野 直哉(SB ﾃｸﾉﾛｼﾞｰﾕﾆｯﾄ統括)" w:date="2025-02-06T17:56:00Z"/>
          <w:rFonts w:ascii="Arial" w:hAnsi="Arial" w:cs="Arial"/>
          <w:sz w:val="28"/>
          <w:szCs w:val="28"/>
          <w:lang w:val="en-US" w:eastAsia="zh-CN"/>
        </w:rPr>
      </w:pPr>
      <w:ins w:id="173" w:author="天野 直哉(SB ﾃｸﾉﾛｼﾞｰﾕﾆｯﾄ統括)" w:date="2025-02-06T17:56:00Z">
        <w:r w:rsidRPr="009A5935">
          <w:rPr>
            <w:rFonts w:ascii="Arial" w:hAnsi="Arial"/>
            <w:sz w:val="28"/>
            <w:lang w:val="en-US" w:eastAsia="zh-CN"/>
          </w:rPr>
          <w:t>5.x.1</w:t>
        </w:r>
        <w:r>
          <w:rPr>
            <w:rFonts w:ascii="Arial" w:hAnsi="Arial"/>
            <w:sz w:val="28"/>
            <w:lang w:val="en-US" w:eastAsia="zh-CN"/>
          </w:rPr>
          <w:tab/>
        </w:r>
        <w:r>
          <w:rPr>
            <w:rFonts w:ascii="Arial" w:hAnsi="Arial"/>
            <w:sz w:val="28"/>
            <w:lang w:val="en-US" w:eastAsia="zh-CN"/>
          </w:rPr>
          <w:tab/>
        </w:r>
        <w:r>
          <w:rPr>
            <w:rFonts w:ascii="Arial" w:hAnsi="Arial"/>
            <w:sz w:val="28"/>
            <w:lang w:val="en-US" w:eastAsia="zh-CN"/>
          </w:rPr>
          <w:tab/>
        </w:r>
        <w:r w:rsidRPr="009A5935">
          <w:rPr>
            <w:rFonts w:ascii="Arial" w:hAnsi="Arial" w:cs="Arial"/>
            <w:sz w:val="28"/>
            <w:szCs w:val="28"/>
            <w:lang w:val="en-US" w:eastAsia="zh-CN"/>
          </w:rPr>
          <w:t>Common for 1 band UL and 2 bands UL CA</w:t>
        </w:r>
      </w:ins>
    </w:p>
    <w:p w14:paraId="5634A8E1" w14:textId="77777777" w:rsidR="008F03B0" w:rsidRPr="009A5935" w:rsidRDefault="008F03B0" w:rsidP="008F03B0">
      <w:pPr>
        <w:spacing w:before="100" w:beforeAutospacing="1" w:afterLines="100" w:after="240"/>
        <w:outlineLvl w:val="3"/>
        <w:rPr>
          <w:ins w:id="174" w:author="天野 直哉(SB ﾃｸﾉﾛｼﾞｰﾕﾆｯﾄ統括)" w:date="2025-02-06T17:56:00Z"/>
          <w:rFonts w:ascii="Arial" w:hAnsi="Arial" w:cs="Arial"/>
          <w:sz w:val="24"/>
          <w:lang w:val="en-US" w:eastAsia="zh-CN"/>
        </w:rPr>
      </w:pPr>
      <w:ins w:id="175" w:author="天野 直哉(SB ﾃｸﾉﾛｼﾞｰﾕﾆｯﾄ統括)" w:date="2025-02-06T17:56:00Z">
        <w:r w:rsidRPr="009A5935">
          <w:rPr>
            <w:rFonts w:ascii="Arial" w:hAnsi="Arial"/>
            <w:sz w:val="24"/>
            <w:lang w:val="en-US" w:eastAsia="zh-CN"/>
          </w:rPr>
          <w:t>5.x.1.1</w:t>
        </w:r>
        <w:r w:rsidRPr="009A5935">
          <w:rPr>
            <w:rFonts w:ascii="Arial" w:hAnsi="Arial"/>
            <w:sz w:val="24"/>
            <w:lang w:val="en-US" w:eastAsia="zh-CN"/>
          </w:rPr>
          <w:tab/>
        </w:r>
        <w:r w:rsidRPr="009A5935">
          <w:rPr>
            <w:rFonts w:ascii="Arial" w:hAnsi="Arial" w:cs="Arial"/>
            <w:sz w:val="24"/>
            <w:lang w:val="en-US" w:eastAsia="zh-CN"/>
          </w:rPr>
          <w:t>Operating bands for CA</w:t>
        </w:r>
      </w:ins>
    </w:p>
    <w:p w14:paraId="3D3FA32B" w14:textId="77777777" w:rsidR="008F03B0" w:rsidRPr="009A5935" w:rsidRDefault="008F03B0" w:rsidP="008F03B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76" w:author="天野 直哉(SB ﾃｸﾉﾛｼﾞｰﾕﾆｯﾄ統括)" w:date="2025-02-06T17:56:00Z"/>
          <w:rFonts w:ascii="Arial" w:eastAsia="Times New Roman" w:hAnsi="Arial"/>
          <w:b/>
        </w:rPr>
      </w:pPr>
      <w:ins w:id="177" w:author="天野 直哉(SB ﾃｸﾉﾛｼﾞｰﾕﾆｯﾄ統括)" w:date="2025-02-06T17:56:00Z">
        <w:r w:rsidRPr="009A5935">
          <w:rPr>
            <w:rFonts w:ascii="Arial" w:eastAsia="Times New Roman" w:hAnsi="Arial" w:cs="Arial"/>
            <w:b/>
          </w:rPr>
          <w:lastRenderedPageBreak/>
          <w:t xml:space="preserve">Table </w:t>
        </w:r>
        <w:r w:rsidRPr="009A5935">
          <w:rPr>
            <w:rFonts w:ascii="Arial" w:eastAsia="Times New Roman" w:hAnsi="Arial" w:cs="Arial" w:hint="eastAsia"/>
            <w:b/>
            <w:lang w:val="en-US" w:eastAsia="zh-CN"/>
          </w:rPr>
          <w:t>5.x</w:t>
        </w:r>
        <w:r w:rsidRPr="009A5935">
          <w:rPr>
            <w:rFonts w:ascii="Arial" w:eastAsia="Times New Roman" w:hAnsi="Arial" w:cs="Arial"/>
            <w:b/>
            <w:lang w:eastAsia="zh-CN"/>
          </w:rPr>
          <w:t>.</w:t>
        </w:r>
        <w:r w:rsidRPr="009A5935">
          <w:rPr>
            <w:rFonts w:ascii="Arial" w:eastAsia="Times New Roman" w:hAnsi="Arial" w:cs="Arial"/>
            <w:b/>
            <w:lang w:val="en-US" w:eastAsia="zh-CN"/>
          </w:rPr>
          <w:t>1</w:t>
        </w:r>
        <w:r w:rsidRPr="009A5935">
          <w:rPr>
            <w:rFonts w:ascii="Arial" w:eastAsia="Times New Roman" w:hAnsi="Arial" w:cs="Arial"/>
            <w:b/>
            <w:lang w:eastAsia="zh-CN"/>
          </w:rPr>
          <w:t>.1</w:t>
        </w:r>
        <w:r w:rsidRPr="009A5935">
          <w:rPr>
            <w:rFonts w:ascii="Arial" w:eastAsia="Times New Roman" w:hAnsi="Arial" w:cs="Arial"/>
            <w:b/>
          </w:rPr>
          <w:t>-1</w:t>
        </w:r>
        <w:r w:rsidRPr="009A5935">
          <w:rPr>
            <w:rFonts w:ascii="Arial" w:eastAsia="Times New Roman" w:hAnsi="Arial"/>
            <w:b/>
          </w:rPr>
          <w:t xml:space="preserve">: </w:t>
        </w:r>
        <w:r w:rsidRPr="009A5935">
          <w:rPr>
            <w:rFonts w:ascii="Arial" w:eastAsia="Times New Roman" w:hAnsi="Arial"/>
            <w:b/>
            <w:lang w:val="en-US"/>
          </w:rPr>
          <w:t>CA band combination constituent bands definition</w:t>
        </w:r>
      </w:ins>
    </w:p>
    <w:tbl>
      <w:tblPr>
        <w:tblW w:w="8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15"/>
        <w:gridCol w:w="3536"/>
        <w:gridCol w:w="3116"/>
        <w:gridCol w:w="1043"/>
      </w:tblGrid>
      <w:tr w:rsidR="008F03B0" w:rsidRPr="009A5935" w14:paraId="18155B79" w14:textId="77777777" w:rsidTr="003553DA">
        <w:trPr>
          <w:trHeight w:val="56"/>
          <w:jc w:val="center"/>
          <w:ins w:id="178" w:author="天野 直哉(SB ﾃｸﾉﾛｼﾞｰﾕﾆｯﾄ統括)" w:date="2025-02-06T17:56:00Z"/>
        </w:trPr>
        <w:tc>
          <w:tcPr>
            <w:tcW w:w="7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383E2" w14:textId="77777777" w:rsidR="008F03B0" w:rsidRPr="009A5935" w:rsidRDefault="008F03B0" w:rsidP="00CC0B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9" w:author="天野 直哉(SB ﾃｸﾉﾛｼﾞｰﾕﾆｯﾄ統括)" w:date="2025-02-06T17:56:00Z"/>
                <w:rFonts w:ascii="Arial" w:eastAsia="Times New Roman" w:hAnsi="Arial" w:cs="Arial"/>
                <w:b/>
                <w:sz w:val="18"/>
                <w:lang w:val="en-US" w:eastAsia="zh-CN"/>
              </w:rPr>
            </w:pPr>
            <w:ins w:id="180" w:author="天野 直哉(SB ﾃｸﾉﾛｼﾞｰﾕﾆｯﾄ統括)" w:date="2025-02-06T17:56:00Z">
              <w:r w:rsidRPr="009A5935">
                <w:rPr>
                  <w:rFonts w:ascii="Arial" w:eastAsia="Times New Roman" w:hAnsi="Arial" w:cs="Arial"/>
                  <w:b/>
                  <w:sz w:val="18"/>
                  <w:lang w:val="en-US" w:eastAsia="ja-JP"/>
                </w:rPr>
                <w:t>NR</w:t>
              </w:r>
              <w:r w:rsidRPr="009A5935">
                <w:rPr>
                  <w:rFonts w:ascii="Arial" w:eastAsia="Times New Roman" w:hAnsi="Arial" w:cs="Arial"/>
                  <w:b/>
                  <w:sz w:val="18"/>
                  <w:lang w:val="en-US" w:eastAsia="zh-CN"/>
                </w:rPr>
                <w:t xml:space="preserve"> Band</w:t>
              </w:r>
            </w:ins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75814" w14:textId="77777777" w:rsidR="008F03B0" w:rsidRPr="009A5935" w:rsidRDefault="008F03B0" w:rsidP="00CC0B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1" w:author="天野 直哉(SB ﾃｸﾉﾛｼﾞｰﾕﾆｯﾄ統括)" w:date="2025-02-06T17:56:00Z"/>
                <w:rFonts w:ascii="Arial" w:eastAsia="Times New Roman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182" w:author="天野 直哉(SB ﾃｸﾉﾛｼﾞｰﾕﾆｯﾄ統括)" w:date="2025-02-06T17:56:00Z">
              <w:r w:rsidRPr="009A5935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Uplink (UL) band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AF571" w14:textId="77777777" w:rsidR="008F03B0" w:rsidRPr="009A5935" w:rsidRDefault="008F03B0" w:rsidP="00CC0B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3" w:author="天野 直哉(SB ﾃｸﾉﾛｼﾞｰﾕﾆｯﾄ統括)" w:date="2025-02-06T17:56:00Z"/>
                <w:rFonts w:ascii="Arial" w:eastAsia="Times New Roman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184" w:author="天野 直哉(SB ﾃｸﾉﾛｼﾞｰﾕﾆｯﾄ統括)" w:date="2025-02-06T17:56:00Z">
              <w:r w:rsidRPr="009A5935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6EBC1" w14:textId="77777777" w:rsidR="008F03B0" w:rsidRPr="009A5935" w:rsidRDefault="008F03B0" w:rsidP="00CC0B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5" w:author="天野 直哉(SB ﾃｸﾉﾛｼﾞｰﾕﾆｯﾄ統括)" w:date="2025-02-06T17:56:00Z"/>
                <w:rFonts w:ascii="Arial" w:eastAsia="Malgun Gothic" w:hAnsi="Arial" w:cs="Arial"/>
                <w:b/>
                <w:bCs/>
                <w:sz w:val="18"/>
                <w:szCs w:val="18"/>
              </w:rPr>
            </w:pPr>
            <w:ins w:id="186" w:author="天野 直哉(SB ﾃｸﾉﾛｼﾞｰﾕﾆｯﾄ統括)" w:date="2025-02-06T17:56:00Z">
              <w:r w:rsidRPr="009A5935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Duplex</w:t>
              </w:r>
            </w:ins>
          </w:p>
          <w:p w14:paraId="6FBF470B" w14:textId="77777777" w:rsidR="008F03B0" w:rsidRPr="009A5935" w:rsidRDefault="008F03B0" w:rsidP="00CC0B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7" w:author="天野 直哉(SB ﾃｸﾉﾛｼﾞｰﾕﾆｯﾄ統括)" w:date="2025-02-06T17:56:00Z"/>
                <w:rFonts w:ascii="Arial" w:eastAsia="Times New Roman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188" w:author="天野 直哉(SB ﾃｸﾉﾛｼﾞｰﾕﾆｯﾄ統括)" w:date="2025-02-06T17:56:00Z">
              <w:r w:rsidRPr="009A5935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mode</w:t>
              </w:r>
            </w:ins>
          </w:p>
        </w:tc>
      </w:tr>
      <w:tr w:rsidR="008F03B0" w:rsidRPr="009A5935" w14:paraId="4ECA41DF" w14:textId="77777777" w:rsidTr="003553DA">
        <w:trPr>
          <w:trHeight w:val="184"/>
          <w:jc w:val="center"/>
          <w:ins w:id="189" w:author="天野 直哉(SB ﾃｸﾉﾛｼﾞｰﾕﾆｯﾄ統括)" w:date="2025-02-06T17:56:00Z"/>
        </w:trPr>
        <w:tc>
          <w:tcPr>
            <w:tcW w:w="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2E8C8" w14:textId="77777777" w:rsidR="008F03B0" w:rsidRPr="009A5935" w:rsidRDefault="008F03B0" w:rsidP="00CC0B2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0" w:author="天野 直哉(SB ﾃｸﾉﾛｼﾞｰﾕﾆｯﾄ統括)" w:date="2025-02-06T17:56:00Z"/>
                <w:rFonts w:ascii="Arial" w:eastAsia="Calibri" w:hAnsi="Arial" w:cs="Arial"/>
                <w:b/>
                <w:sz w:val="18"/>
                <w:szCs w:val="22"/>
                <w:lang w:val="en-US" w:eastAsia="zh-CN"/>
              </w:rPr>
            </w:pP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9007F" w14:textId="77777777" w:rsidR="008F03B0" w:rsidRPr="009A5935" w:rsidRDefault="008F03B0" w:rsidP="00CC0B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1" w:author="天野 直哉(SB ﾃｸﾉﾛｼﾞｰﾕﾆｯﾄ統括)" w:date="2025-02-06T17:56:00Z"/>
                <w:rFonts w:ascii="Arial" w:eastAsia="Times New Roman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192" w:author="天野 直哉(SB ﾃｸﾉﾛｼﾞｰﾕﾆｯﾄ統括)" w:date="2025-02-06T17:56:00Z">
              <w:r w:rsidRPr="009A5935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BS receive / UE transmit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4D8AF" w14:textId="77777777" w:rsidR="008F03B0" w:rsidRPr="009A5935" w:rsidRDefault="008F03B0" w:rsidP="00CC0B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3" w:author="天野 直哉(SB ﾃｸﾉﾛｼﾞｰﾕﾆｯﾄ統括)" w:date="2025-02-06T17:56:00Z"/>
                <w:rFonts w:ascii="Arial" w:eastAsia="Times New Roman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194" w:author="天野 直哉(SB ﾃｸﾉﾛｼﾞｰﾕﾆｯﾄ統括)" w:date="2025-02-06T17:56:00Z">
              <w:r w:rsidRPr="009A5935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BS transmit / UE receive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99587" w14:textId="77777777" w:rsidR="008F03B0" w:rsidRPr="009A5935" w:rsidRDefault="008F03B0" w:rsidP="00CC0B2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5" w:author="天野 直哉(SB ﾃｸﾉﾛｼﾞｰﾕﾆｯﾄ統括)" w:date="2025-02-06T17:56:00Z"/>
                <w:rFonts w:ascii="Arial" w:eastAsia="Calibri" w:hAnsi="Arial" w:cs="Arial"/>
                <w:b/>
                <w:bCs/>
                <w:sz w:val="18"/>
                <w:szCs w:val="18"/>
                <w:lang w:val="en-US" w:eastAsia="zh-CN"/>
              </w:rPr>
            </w:pPr>
          </w:p>
        </w:tc>
      </w:tr>
      <w:tr w:rsidR="008F03B0" w:rsidRPr="009A5935" w14:paraId="164877A2" w14:textId="77777777" w:rsidTr="003553DA">
        <w:trPr>
          <w:trHeight w:val="56"/>
          <w:jc w:val="center"/>
          <w:ins w:id="196" w:author="天野 直哉(SB ﾃｸﾉﾛｼﾞｰﾕﾆｯﾄ統括)" w:date="2025-02-06T17:56:00Z"/>
        </w:trPr>
        <w:tc>
          <w:tcPr>
            <w:tcW w:w="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DDC28" w14:textId="77777777" w:rsidR="008F03B0" w:rsidRPr="009A5935" w:rsidRDefault="008F03B0" w:rsidP="00CC0B2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7" w:author="天野 直哉(SB ﾃｸﾉﾛｼﾞｰﾕﾆｯﾄ統括)" w:date="2025-02-06T17:56:00Z"/>
                <w:rFonts w:ascii="Arial" w:eastAsia="Calibri" w:hAnsi="Arial" w:cs="Arial"/>
                <w:b/>
                <w:sz w:val="18"/>
                <w:szCs w:val="22"/>
                <w:lang w:val="en-US" w:eastAsia="zh-CN"/>
              </w:rPr>
            </w:pP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3C3B3" w14:textId="77777777" w:rsidR="008F03B0" w:rsidRPr="009A5935" w:rsidRDefault="008F03B0" w:rsidP="00CC0B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8" w:author="天野 直哉(SB ﾃｸﾉﾛｼﾞｰﾕﾆｯﾄ統括)" w:date="2025-02-06T17:56:00Z"/>
                <w:rFonts w:ascii="Arial" w:eastAsia="Times New Roman" w:hAnsi="Arial" w:cs="Arial"/>
                <w:b/>
                <w:bCs/>
                <w:sz w:val="18"/>
                <w:szCs w:val="18"/>
                <w:lang w:val="en-US" w:eastAsia="zh-CN"/>
              </w:rPr>
            </w:pPr>
            <w:proofErr w:type="spellStart"/>
            <w:ins w:id="199" w:author="天野 直哉(SB ﾃｸﾉﾛｼﾞｰﾕﾆｯﾄ統括)" w:date="2025-02-06T17:56:00Z">
              <w:r w:rsidRPr="009A5935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F</w:t>
              </w:r>
              <w:r w:rsidRPr="009A5935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UL_low</w:t>
              </w:r>
              <w:proofErr w:type="spellEnd"/>
              <w:r w:rsidRPr="009A5935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 xml:space="preserve"> – </w:t>
              </w:r>
              <w:proofErr w:type="spellStart"/>
              <w:r w:rsidRPr="009A5935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F</w:t>
              </w:r>
              <w:r w:rsidRPr="009A5935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76359" w14:textId="77777777" w:rsidR="008F03B0" w:rsidRPr="009A5935" w:rsidRDefault="008F03B0" w:rsidP="00CC0B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0" w:author="天野 直哉(SB ﾃｸﾉﾛｼﾞｰﾕﾆｯﾄ統括)" w:date="2025-02-06T17:56:00Z"/>
                <w:rFonts w:ascii="Arial" w:eastAsia="Times New Roman" w:hAnsi="Arial" w:cs="Arial"/>
                <w:b/>
                <w:bCs/>
                <w:sz w:val="18"/>
                <w:szCs w:val="18"/>
                <w:lang w:val="en-US" w:eastAsia="zh-CN"/>
              </w:rPr>
            </w:pPr>
            <w:proofErr w:type="spellStart"/>
            <w:ins w:id="201" w:author="天野 直哉(SB ﾃｸﾉﾛｼﾞｰﾕﾆｯﾄ統括)" w:date="2025-02-06T17:56:00Z">
              <w:r w:rsidRPr="009A5935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F</w:t>
              </w:r>
              <w:r w:rsidRPr="009A5935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DL_low</w:t>
              </w:r>
              <w:proofErr w:type="spellEnd"/>
              <w:r w:rsidRPr="009A5935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 xml:space="preserve"> – </w:t>
              </w:r>
              <w:proofErr w:type="spellStart"/>
              <w:r w:rsidRPr="009A5935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F</w:t>
              </w:r>
              <w:r w:rsidRPr="009A5935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B2572" w14:textId="77777777" w:rsidR="008F03B0" w:rsidRPr="009A5935" w:rsidRDefault="008F03B0" w:rsidP="00CC0B2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2" w:author="天野 直哉(SB ﾃｸﾉﾛｼﾞｰﾕﾆｯﾄ統括)" w:date="2025-02-06T17:56:00Z"/>
                <w:rFonts w:ascii="Arial" w:eastAsia="Calibri" w:hAnsi="Arial" w:cs="Arial"/>
                <w:b/>
                <w:bCs/>
                <w:sz w:val="18"/>
                <w:szCs w:val="18"/>
                <w:lang w:val="en-US" w:eastAsia="zh-CN"/>
              </w:rPr>
            </w:pPr>
          </w:p>
        </w:tc>
      </w:tr>
      <w:tr w:rsidR="008F03B0" w:rsidRPr="009A5935" w14:paraId="3D22C1E2" w14:textId="77777777" w:rsidTr="003553DA">
        <w:trPr>
          <w:trHeight w:val="56"/>
          <w:jc w:val="center"/>
          <w:ins w:id="203" w:author="天野 直哉(SB ﾃｸﾉﾛｼﾞｰﾕﾆｯﾄ統括)" w:date="2025-02-06T17:56:00Z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246EF" w14:textId="77777777" w:rsidR="008F03B0" w:rsidRPr="0094556E" w:rsidRDefault="008F03B0" w:rsidP="00CC0B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4" w:author="天野 直哉(SB ﾃｸﾉﾛｼﾞｰﾕﾆｯﾄ統括)" w:date="2025-02-06T17:56:00Z"/>
                <w:rFonts w:ascii="Arial" w:hAnsi="Arial"/>
                <w:sz w:val="18"/>
                <w:lang w:eastAsia="ja-JP"/>
              </w:rPr>
            </w:pPr>
            <w:ins w:id="205" w:author="天野 直哉(SB ﾃｸﾉﾛｼﾞｰﾕﾆｯﾄ統括)" w:date="2025-02-06T17:56:00Z">
              <w:r>
                <w:rPr>
                  <w:rFonts w:ascii="Arial" w:hAnsi="Arial"/>
                  <w:sz w:val="18"/>
                  <w:lang w:eastAsia="ja-JP"/>
                </w:rPr>
                <w:t>n</w:t>
              </w:r>
              <w:r>
                <w:rPr>
                  <w:rFonts w:ascii="Arial" w:hAnsi="Arial" w:hint="eastAsia"/>
                  <w:sz w:val="18"/>
                  <w:lang w:eastAsia="ja-JP"/>
                </w:rPr>
                <w:t>28</w:t>
              </w:r>
            </w:ins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82ACC" w14:textId="77777777" w:rsidR="008F03B0" w:rsidRPr="009A5935" w:rsidRDefault="008F03B0" w:rsidP="00CC0B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6" w:author="天野 直哉(SB ﾃｸﾉﾛｼﾞｰﾕﾆｯﾄ統括)" w:date="2025-02-06T17:56:00Z"/>
                <w:rFonts w:ascii="Arial" w:eastAsia="Times New Roman" w:hAnsi="Arial"/>
                <w:sz w:val="18"/>
              </w:rPr>
            </w:pPr>
            <w:ins w:id="207" w:author="天野 直哉(SB ﾃｸﾉﾛｼﾞｰﾕﾆｯﾄ統括)" w:date="2025-02-06T17:56:00Z">
              <w:r>
                <w:rPr>
                  <w:rFonts w:ascii="Arial" w:hAnsi="Arial" w:hint="eastAsia"/>
                  <w:sz w:val="18"/>
                  <w:lang w:eastAsia="ja-JP"/>
                </w:rPr>
                <w:t>703</w:t>
              </w:r>
              <w:r w:rsidRPr="0094556E">
                <w:rPr>
                  <w:rFonts w:ascii="Arial" w:eastAsia="Times New Roman" w:hAnsi="Arial"/>
                  <w:sz w:val="18"/>
                </w:rPr>
                <w:t xml:space="preserve"> MHz – </w:t>
              </w:r>
              <w:r>
                <w:rPr>
                  <w:rFonts w:ascii="Arial" w:hAnsi="Arial" w:hint="eastAsia"/>
                  <w:sz w:val="18"/>
                  <w:lang w:eastAsia="ja-JP"/>
                </w:rPr>
                <w:t>748</w:t>
              </w:r>
              <w:r w:rsidRPr="0094556E">
                <w:rPr>
                  <w:rFonts w:ascii="Arial" w:eastAsia="Times New Roman" w:hAnsi="Arial"/>
                  <w:sz w:val="18"/>
                </w:rPr>
                <w:t xml:space="preserve"> MHz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EA435" w14:textId="77777777" w:rsidR="008F03B0" w:rsidRPr="009A5935" w:rsidRDefault="008F03B0" w:rsidP="00CC0B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8" w:author="天野 直哉(SB ﾃｸﾉﾛｼﾞｰﾕﾆｯﾄ統括)" w:date="2025-02-06T17:56:00Z"/>
                <w:rFonts w:ascii="Arial" w:eastAsia="Times New Roman" w:hAnsi="Arial"/>
                <w:sz w:val="18"/>
              </w:rPr>
            </w:pPr>
            <w:ins w:id="209" w:author="天野 直哉(SB ﾃｸﾉﾛｼﾞｰﾕﾆｯﾄ統括)" w:date="2025-02-06T17:56:00Z">
              <w:r>
                <w:rPr>
                  <w:rFonts w:ascii="Arial" w:hAnsi="Arial" w:hint="eastAsia"/>
                  <w:sz w:val="18"/>
                  <w:lang w:eastAsia="ja-JP"/>
                </w:rPr>
                <w:t>758</w:t>
              </w:r>
              <w:r w:rsidRPr="0094556E">
                <w:rPr>
                  <w:rFonts w:ascii="Arial" w:eastAsia="Times New Roman" w:hAnsi="Arial"/>
                  <w:sz w:val="18"/>
                </w:rPr>
                <w:t xml:space="preserve"> MHz – </w:t>
              </w:r>
              <w:r>
                <w:rPr>
                  <w:rFonts w:ascii="Arial" w:hAnsi="Arial" w:hint="eastAsia"/>
                  <w:sz w:val="18"/>
                  <w:lang w:eastAsia="ja-JP"/>
                </w:rPr>
                <w:t>803</w:t>
              </w:r>
              <w:r w:rsidRPr="0094556E">
                <w:rPr>
                  <w:rFonts w:ascii="Arial" w:eastAsia="Times New Roman" w:hAnsi="Arial"/>
                  <w:sz w:val="18"/>
                </w:rPr>
                <w:t xml:space="preserve">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E65C3" w14:textId="77777777" w:rsidR="008F03B0" w:rsidRPr="009A5935" w:rsidRDefault="008F03B0" w:rsidP="00CC0B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0" w:author="天野 直哉(SB ﾃｸﾉﾛｼﾞｰﾕﾆｯﾄ統括)" w:date="2025-02-06T17:56:00Z"/>
                <w:rFonts w:ascii="Arial" w:eastAsia="Times New Roman" w:hAnsi="Arial"/>
                <w:sz w:val="18"/>
              </w:rPr>
            </w:pPr>
            <w:ins w:id="211" w:author="天野 直哉(SB ﾃｸﾉﾛｼﾞｰﾕﾆｯﾄ統括)" w:date="2025-02-06T17:56:00Z">
              <w:r w:rsidRPr="009A5935">
                <w:rPr>
                  <w:rFonts w:ascii="Arial" w:eastAsia="Times New Roman" w:hAnsi="Arial"/>
                  <w:sz w:val="18"/>
                </w:rPr>
                <w:t>FDD</w:t>
              </w:r>
            </w:ins>
          </w:p>
        </w:tc>
      </w:tr>
      <w:tr w:rsidR="008F03B0" w:rsidRPr="009A5935" w14:paraId="5133093A" w14:textId="77777777" w:rsidTr="003553DA">
        <w:trPr>
          <w:trHeight w:val="56"/>
          <w:jc w:val="center"/>
          <w:ins w:id="212" w:author="天野 直哉(SB ﾃｸﾉﾛｼﾞｰﾕﾆｯﾄ統括)" w:date="2025-02-06T17:56:00Z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4BEFC" w14:textId="77777777" w:rsidR="008F03B0" w:rsidRPr="009A5935" w:rsidRDefault="008F03B0" w:rsidP="00CC0B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3" w:author="天野 直哉(SB ﾃｸﾉﾛｼﾞｰﾕﾆｯﾄ統括)" w:date="2025-02-06T17:56:00Z"/>
                <w:rFonts w:ascii="Arial" w:eastAsia="Times New Roman" w:hAnsi="Arial" w:cs="Arial"/>
                <w:sz w:val="18"/>
                <w:lang w:val="sv-SE" w:eastAsia="zh-CN"/>
              </w:rPr>
            </w:pPr>
            <w:ins w:id="214" w:author="天野 直哉(SB ﾃｸﾉﾛｼﾞｰﾕﾆｯﾄ統括)" w:date="2025-02-06T17:56:00Z">
              <w:r w:rsidRPr="009A593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n</w:t>
              </w:r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ja-JP"/>
                </w:rPr>
                <w:t>77</w:t>
              </w:r>
            </w:ins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FB91E" w14:textId="77777777" w:rsidR="008F03B0" w:rsidRPr="009A5935" w:rsidRDefault="008F03B0" w:rsidP="00CC0B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5" w:author="天野 直哉(SB ﾃｸﾉﾛｼﾞｰﾕﾆｯﾄ統括)" w:date="2025-02-06T17:56:00Z"/>
                <w:rFonts w:ascii="Arial" w:eastAsia="Times New Roman" w:hAnsi="Arial"/>
                <w:sz w:val="18"/>
              </w:rPr>
            </w:pPr>
            <w:ins w:id="216" w:author="天野 直哉(SB ﾃｸﾉﾛｼﾞｰﾕﾆｯﾄ統括)" w:date="2025-02-06T17:56:00Z">
              <w:r w:rsidRPr="0094556E">
                <w:rPr>
                  <w:rFonts w:ascii="Arial" w:eastAsia="Times New Roman" w:hAnsi="Arial"/>
                  <w:sz w:val="18"/>
                </w:rPr>
                <w:t xml:space="preserve">3300 MHz – </w:t>
              </w:r>
              <w:r>
                <w:rPr>
                  <w:rFonts w:ascii="Arial" w:hAnsi="Arial" w:hint="eastAsia"/>
                  <w:sz w:val="18"/>
                  <w:lang w:eastAsia="ja-JP"/>
                </w:rPr>
                <w:t>42</w:t>
              </w:r>
              <w:r w:rsidRPr="0094556E">
                <w:rPr>
                  <w:rFonts w:ascii="Arial" w:eastAsia="Times New Roman" w:hAnsi="Arial"/>
                  <w:sz w:val="18"/>
                </w:rPr>
                <w:t>00 MHz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D7935" w14:textId="77777777" w:rsidR="008F03B0" w:rsidRPr="009A5935" w:rsidRDefault="008F03B0" w:rsidP="00CC0B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7" w:author="天野 直哉(SB ﾃｸﾉﾛｼﾞｰﾕﾆｯﾄ統括)" w:date="2025-02-06T17:56:00Z"/>
                <w:rFonts w:ascii="Arial" w:eastAsia="Times New Roman" w:hAnsi="Arial"/>
                <w:sz w:val="18"/>
              </w:rPr>
            </w:pPr>
            <w:ins w:id="218" w:author="天野 直哉(SB ﾃｸﾉﾛｼﾞｰﾕﾆｯﾄ統括)" w:date="2025-02-06T17:56:00Z">
              <w:r w:rsidRPr="0094556E">
                <w:rPr>
                  <w:rFonts w:ascii="Arial" w:eastAsia="Times New Roman" w:hAnsi="Arial"/>
                  <w:sz w:val="18"/>
                </w:rPr>
                <w:t xml:space="preserve">3300 MHz – </w:t>
              </w:r>
              <w:r>
                <w:rPr>
                  <w:rFonts w:ascii="Arial" w:hAnsi="Arial" w:hint="eastAsia"/>
                  <w:sz w:val="18"/>
                  <w:lang w:eastAsia="ja-JP"/>
                </w:rPr>
                <w:t>42</w:t>
              </w:r>
              <w:r w:rsidRPr="0094556E">
                <w:rPr>
                  <w:rFonts w:ascii="Arial" w:eastAsia="Times New Roman" w:hAnsi="Arial"/>
                  <w:sz w:val="18"/>
                </w:rPr>
                <w:t>00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FC0C5" w14:textId="77777777" w:rsidR="008F03B0" w:rsidRPr="009A5935" w:rsidRDefault="008F03B0" w:rsidP="00CC0B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9" w:author="天野 直哉(SB ﾃｸﾉﾛｼﾞｰﾕﾆｯﾄ統括)" w:date="2025-02-06T17:56:00Z"/>
                <w:rFonts w:ascii="Arial" w:eastAsia="Times New Roman" w:hAnsi="Arial"/>
                <w:sz w:val="18"/>
              </w:rPr>
            </w:pPr>
            <w:ins w:id="220" w:author="天野 直哉(SB ﾃｸﾉﾛｼﾞｰﾕﾆｯﾄ統括)" w:date="2025-02-06T17:56:00Z">
              <w:r w:rsidRPr="009A5935">
                <w:rPr>
                  <w:rFonts w:ascii="Arial" w:eastAsia="Times New Roman" w:hAnsi="Arial"/>
                  <w:sz w:val="18"/>
                </w:rPr>
                <w:t>TDD</w:t>
              </w:r>
            </w:ins>
          </w:p>
        </w:tc>
      </w:tr>
      <w:tr w:rsidR="008F03B0" w:rsidRPr="009A5935" w14:paraId="1F330BFB" w14:textId="77777777" w:rsidTr="003553DA">
        <w:trPr>
          <w:trHeight w:val="56"/>
          <w:jc w:val="center"/>
          <w:ins w:id="221" w:author="天野 直哉(SB ﾃｸﾉﾛｼﾞｰﾕﾆｯﾄ統括)" w:date="2025-02-06T17:56:00Z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5D0BC" w14:textId="77777777" w:rsidR="008F03B0" w:rsidRPr="009A5935" w:rsidRDefault="008F03B0" w:rsidP="00CC0B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2" w:author="天野 直哉(SB ﾃｸﾉﾛｼﾞｰﾕﾆｯﾄ統括)" w:date="2025-02-06T17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3" w:author="天野 直哉(SB ﾃｸﾉﾛｼﾞｰﾕﾆｯﾄ統括)" w:date="2025-02-06T17:56:00Z">
              <w:r w:rsidRPr="009A593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n</w:t>
              </w:r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ja-JP"/>
                </w:rPr>
                <w:t>79</w:t>
              </w:r>
            </w:ins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58DE5" w14:textId="77777777" w:rsidR="008F03B0" w:rsidRPr="009A5935" w:rsidRDefault="008F03B0" w:rsidP="00CC0B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4" w:author="天野 直哉(SB ﾃｸﾉﾛｼﾞｰﾕﾆｯﾄ統括)" w:date="2025-02-06T17:56:00Z"/>
                <w:rFonts w:ascii="Arial" w:eastAsia="Times New Roman" w:hAnsi="Arial"/>
                <w:sz w:val="18"/>
              </w:rPr>
            </w:pPr>
            <w:ins w:id="225" w:author="天野 直哉(SB ﾃｸﾉﾛｼﾞｰﾕﾆｯﾄ統括)" w:date="2025-02-06T17:56:00Z">
              <w:r w:rsidRPr="0094556E">
                <w:rPr>
                  <w:rFonts w:ascii="Arial" w:eastAsia="Times New Roman" w:hAnsi="Arial"/>
                  <w:sz w:val="18"/>
                </w:rPr>
                <w:t>4400 MHz – 5000 MHz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15C9D" w14:textId="77777777" w:rsidR="008F03B0" w:rsidRPr="009A5935" w:rsidRDefault="008F03B0" w:rsidP="00CC0B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6" w:author="天野 直哉(SB ﾃｸﾉﾛｼﾞｰﾕﾆｯﾄ統括)" w:date="2025-02-06T17:56:00Z"/>
                <w:rFonts w:ascii="Arial" w:eastAsia="Times New Roman" w:hAnsi="Arial"/>
                <w:sz w:val="18"/>
              </w:rPr>
            </w:pPr>
            <w:ins w:id="227" w:author="天野 直哉(SB ﾃｸﾉﾛｼﾞｰﾕﾆｯﾄ統括)" w:date="2025-02-06T17:56:00Z">
              <w:r w:rsidRPr="0094556E">
                <w:rPr>
                  <w:rFonts w:ascii="Arial" w:eastAsia="Times New Roman" w:hAnsi="Arial"/>
                  <w:sz w:val="18"/>
                </w:rPr>
                <w:t>4400 MHz – 5000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AC562" w14:textId="77777777" w:rsidR="008F03B0" w:rsidRPr="009A5935" w:rsidRDefault="008F03B0" w:rsidP="00CC0B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8" w:author="天野 直哉(SB ﾃｸﾉﾛｼﾞｰﾕﾆｯﾄ統括)" w:date="2025-02-06T17:56:00Z"/>
                <w:rFonts w:ascii="Arial" w:eastAsia="Times New Roman" w:hAnsi="Arial"/>
                <w:sz w:val="18"/>
              </w:rPr>
            </w:pPr>
            <w:ins w:id="229" w:author="天野 直哉(SB ﾃｸﾉﾛｼﾞｰﾕﾆｯﾄ統括)" w:date="2025-02-06T17:56:00Z">
              <w:r w:rsidRPr="009A5935">
                <w:rPr>
                  <w:rFonts w:ascii="Arial" w:eastAsia="Times New Roman" w:hAnsi="Arial"/>
                  <w:sz w:val="18"/>
                </w:rPr>
                <w:t>TDD</w:t>
              </w:r>
            </w:ins>
          </w:p>
        </w:tc>
      </w:tr>
    </w:tbl>
    <w:p w14:paraId="045F6BB0" w14:textId="77777777" w:rsidR="008F03B0" w:rsidRPr="00AC060C" w:rsidRDefault="008F03B0" w:rsidP="008F03B0">
      <w:pPr>
        <w:spacing w:before="100" w:beforeAutospacing="1" w:afterLines="100" w:after="240"/>
        <w:outlineLvl w:val="3"/>
        <w:rPr>
          <w:ins w:id="230" w:author="天野 直哉(SB ﾃｸﾉﾛｼﾞｰﾕﾆｯﾄ統括)" w:date="2025-02-06T17:56:00Z"/>
          <w:rFonts w:ascii="Arial" w:hAnsi="Arial" w:cs="Arial"/>
          <w:sz w:val="24"/>
          <w:lang w:val="en-US" w:eastAsia="zh-CN"/>
        </w:rPr>
      </w:pPr>
      <w:ins w:id="231" w:author="天野 直哉(SB ﾃｸﾉﾛｼﾞｰﾕﾆｯﾄ統括)" w:date="2025-02-06T17:56:00Z">
        <w:r>
          <w:rPr>
            <w:rFonts w:ascii="Arial" w:hAnsi="Arial" w:cs="Arial"/>
            <w:sz w:val="24"/>
            <w:lang w:val="en-US" w:eastAsia="zh-CN"/>
          </w:rPr>
          <w:t>5</w:t>
        </w:r>
        <w:r w:rsidRPr="00AC060C">
          <w:rPr>
            <w:rFonts w:ascii="Arial" w:hAnsi="Arial" w:cs="Arial"/>
            <w:sz w:val="24"/>
            <w:lang w:val="en-US" w:eastAsia="zh-CN"/>
          </w:rPr>
          <w:t>.x.1.2</w:t>
        </w:r>
        <w:r w:rsidRPr="00AC060C">
          <w:rPr>
            <w:rFonts w:ascii="Arial" w:hAnsi="Arial" w:cs="Arial"/>
            <w:sz w:val="24"/>
            <w:lang w:val="en-US" w:eastAsia="zh-CN"/>
          </w:rPr>
          <w:tab/>
          <w:t>Channel bandwidths per operating band for CA</w:t>
        </w:r>
      </w:ins>
    </w:p>
    <w:p w14:paraId="5BB2E7B2" w14:textId="77777777" w:rsidR="008F03B0" w:rsidRPr="00A56D6C" w:rsidRDefault="008F03B0" w:rsidP="008F03B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232" w:author="天野 直哉(SB ﾃｸﾉﾛｼﾞｰﾕﾆｯﾄ統括)" w:date="2025-02-06T17:56:00Z"/>
          <w:rFonts w:ascii="Arial" w:eastAsia="Times New Roman" w:hAnsi="Arial" w:cs="Arial"/>
          <w:b/>
          <w:lang w:eastAsia="zh-CN"/>
        </w:rPr>
      </w:pPr>
      <w:ins w:id="233" w:author="天野 直哉(SB ﾃｸﾉﾛｼﾞｰﾕﾆｯﾄ統括)" w:date="2025-02-06T17:56:00Z">
        <w:r w:rsidRPr="00AC060C">
          <w:rPr>
            <w:rFonts w:ascii="Arial" w:eastAsia="Times New Roman" w:hAnsi="Arial" w:cs="Arial"/>
            <w:b/>
          </w:rPr>
          <w:t xml:space="preserve">Table </w:t>
        </w:r>
        <w:r w:rsidRPr="00AC060C">
          <w:rPr>
            <w:rFonts w:ascii="Arial" w:eastAsia="Times New Roman" w:hAnsi="Arial" w:cs="Arial" w:hint="eastAsia"/>
            <w:b/>
            <w:lang w:val="en-US" w:eastAsia="zh-CN"/>
          </w:rPr>
          <w:t>5.x</w:t>
        </w:r>
        <w:r w:rsidRPr="00AC060C">
          <w:rPr>
            <w:rFonts w:ascii="Arial" w:eastAsia="Times New Roman" w:hAnsi="Arial" w:cs="Arial"/>
            <w:b/>
            <w:lang w:val="en-US" w:eastAsia="zh-CN"/>
          </w:rPr>
          <w:t>.1</w:t>
        </w:r>
        <w:r w:rsidRPr="00AC060C">
          <w:rPr>
            <w:rFonts w:ascii="Arial" w:eastAsia="Times New Roman" w:hAnsi="Arial" w:cs="Arial"/>
            <w:b/>
            <w:lang w:eastAsia="zh-CN"/>
          </w:rPr>
          <w:t>.2</w:t>
        </w:r>
        <w:r w:rsidRPr="00AC060C">
          <w:rPr>
            <w:rFonts w:ascii="Arial" w:eastAsia="Times New Roman" w:hAnsi="Arial" w:cs="Arial"/>
            <w:b/>
          </w:rPr>
          <w:t xml:space="preserve">-1: Supported </w:t>
        </w:r>
        <w:r w:rsidRPr="00AC060C">
          <w:rPr>
            <w:rFonts w:ascii="Arial" w:eastAsia="Times New Roman" w:hAnsi="Arial" w:cs="Arial"/>
            <w:b/>
            <w:lang w:eastAsia="ja-JP"/>
          </w:rPr>
          <w:t>b</w:t>
        </w:r>
        <w:r w:rsidRPr="00AC060C">
          <w:rPr>
            <w:rFonts w:ascii="Arial" w:eastAsia="Times New Roman" w:hAnsi="Arial" w:cs="Arial"/>
            <w:b/>
          </w:rPr>
          <w:t xml:space="preserve">andwidths per </w:t>
        </w:r>
        <w:r w:rsidRPr="00AC060C">
          <w:rPr>
            <w:rFonts w:ascii="Arial" w:eastAsia="Times New Roman" w:hAnsi="Arial" w:cs="Arial"/>
            <w:b/>
            <w:lang w:val="en-US" w:eastAsia="zh-CN"/>
          </w:rPr>
          <w:t>CA</w:t>
        </w:r>
        <w:r w:rsidRPr="00AC060C">
          <w:rPr>
            <w:rFonts w:ascii="Arial" w:eastAsia="Times New Roman" w:hAnsi="Arial" w:cs="Arial"/>
            <w:b/>
            <w:lang w:eastAsia="zh-CN"/>
          </w:rPr>
          <w:t xml:space="preserve"> band combination</w:t>
        </w:r>
      </w:ins>
    </w:p>
    <w:p w14:paraId="796F90AC" w14:textId="77777777" w:rsidR="008F03B0" w:rsidRPr="00AC060C" w:rsidRDefault="008F03B0" w:rsidP="008F03B0">
      <w:pPr>
        <w:spacing w:after="0"/>
        <w:rPr>
          <w:ins w:id="234" w:author="天野 直哉(SB ﾃｸﾉﾛｼﾞｰﾕﾆｯﾄ統括)" w:date="2025-02-06T17:56:00Z"/>
          <w:rFonts w:eastAsia="Times New Roman"/>
        </w:rPr>
      </w:pPr>
    </w:p>
    <w:tbl>
      <w:tblPr>
        <w:tblW w:w="4514" w:type="pct"/>
        <w:jc w:val="center"/>
        <w:tblLayout w:type="fixed"/>
        <w:tblLook w:val="04A0" w:firstRow="1" w:lastRow="0" w:firstColumn="1" w:lastColumn="0" w:noHBand="0" w:noVBand="1"/>
      </w:tblPr>
      <w:tblGrid>
        <w:gridCol w:w="1540"/>
        <w:gridCol w:w="1634"/>
        <w:gridCol w:w="737"/>
        <w:gridCol w:w="3568"/>
        <w:gridCol w:w="1420"/>
      </w:tblGrid>
      <w:tr w:rsidR="008F03B0" w:rsidRPr="00AC060C" w14:paraId="5BCBFAD3" w14:textId="77777777" w:rsidTr="003553DA">
        <w:trPr>
          <w:trHeight w:val="49"/>
          <w:jc w:val="center"/>
          <w:ins w:id="235" w:author="天野 直哉(SB ﾃｸﾉﾛｼﾞｰﾕﾆｯﾄ統括)" w:date="2025-02-06T17:56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DFDBC" w14:textId="77777777" w:rsidR="008F03B0" w:rsidRPr="00AC060C" w:rsidRDefault="008F03B0" w:rsidP="00CC0B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6" w:author="天野 直哉(SB ﾃｸﾉﾛｼﾞｰﾕﾆｯﾄ統括)" w:date="2025-02-06T17:56:00Z"/>
                <w:rFonts w:ascii="Arial" w:eastAsia="Times New Roman" w:hAnsi="Arial" w:cs="Arial"/>
                <w:bCs/>
                <w:sz w:val="18"/>
                <w:szCs w:val="18"/>
              </w:rPr>
            </w:pPr>
            <w:ins w:id="237" w:author="天野 直哉(SB ﾃｸﾉﾛｼﾞｰﾕﾆｯﾄ統括)" w:date="2025-02-06T17:56:00Z">
              <w:r w:rsidRPr="00AC060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CA operating/channel bandwidth </w:t>
              </w:r>
              <w:r w:rsidRPr="00AC060C">
                <w:rPr>
                  <w:rFonts w:ascii="Arial" w:eastAsia="Times New Roman" w:hAnsi="Arial" w:cs="Arial" w:hint="eastAsia"/>
                  <w:b/>
                  <w:bCs/>
                  <w:color w:val="000000"/>
                  <w:sz w:val="18"/>
                  <w:szCs w:val="18"/>
                  <w:lang w:eastAsia="zh-CN"/>
                </w:rPr>
                <w:t>(</w:t>
              </w:r>
              <w:r w:rsidRPr="00AC060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MHz)</w:t>
              </w:r>
            </w:ins>
          </w:p>
        </w:tc>
      </w:tr>
      <w:tr w:rsidR="008F03B0" w:rsidRPr="00AC060C" w14:paraId="76DDEAC1" w14:textId="77777777" w:rsidTr="0097049F">
        <w:trPr>
          <w:trHeight w:val="49"/>
          <w:jc w:val="center"/>
          <w:ins w:id="238" w:author="天野 直哉(SB ﾃｸﾉﾛｼﾞｰﾕﾆｯﾄ統括)" w:date="2025-02-06T17:56:00Z"/>
        </w:trPr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24F36" w14:textId="77777777" w:rsidR="008F03B0" w:rsidRPr="00AC060C" w:rsidRDefault="008F03B0" w:rsidP="00CC0B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9" w:author="天野 直哉(SB ﾃｸﾉﾛｼﾞｰﾕﾆｯﾄ統括)" w:date="2025-02-06T17:56:00Z"/>
                <w:rFonts w:ascii="Arial" w:eastAsia="Times New Roman" w:hAnsi="Arial" w:cs="Arial"/>
                <w:bCs/>
                <w:sz w:val="18"/>
                <w:szCs w:val="18"/>
              </w:rPr>
            </w:pPr>
            <w:ins w:id="240" w:author="天野 直哉(SB ﾃｸﾉﾛｼﾞｰﾕﾆｯﾄ統括)" w:date="2025-02-06T17:56:00Z">
              <w:r w:rsidRPr="00AC060C"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>NR CA configuration</w:t>
              </w:r>
            </w:ins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5AD4C" w14:textId="77777777" w:rsidR="008F03B0" w:rsidRPr="00AC060C" w:rsidRDefault="008F03B0" w:rsidP="00CC0B2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1" w:author="天野 直哉(SB ﾃｸﾉﾛｼﾞｰﾕﾆｯﾄ統括)" w:date="2025-02-06T17:56:00Z"/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ins w:id="242" w:author="天野 直哉(SB ﾃｸﾉﾛｼﾞｰﾕﾆｯﾄ統括)" w:date="2025-02-06T17:56:00Z">
              <w:r w:rsidRPr="00AC060C"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>Uplink CA configuration or single uplink carrier</w:t>
              </w:r>
            </w:ins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61EEB" w14:textId="77777777" w:rsidR="008F03B0" w:rsidRPr="00AC060C" w:rsidRDefault="008F03B0" w:rsidP="00CC0B2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3" w:author="天野 直哉(SB ﾃｸﾉﾛｼﾞｰﾕﾆｯﾄ統括)" w:date="2025-02-06T17:56:00Z"/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ins w:id="244" w:author="天野 直哉(SB ﾃｸﾉﾛｼﾞｰﾕﾆｯﾄ統括)" w:date="2025-02-06T17:56:00Z">
              <w:r w:rsidRPr="00AC060C"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>NR Band</w:t>
              </w:r>
            </w:ins>
          </w:p>
        </w:tc>
        <w:tc>
          <w:tcPr>
            <w:tcW w:w="20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CDCD5" w14:textId="77777777" w:rsidR="008F03B0" w:rsidRPr="00AC060C" w:rsidRDefault="008F03B0" w:rsidP="00CC0B2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5" w:author="天野 直哉(SB ﾃｸﾉﾛｼﾞｰﾕﾆｯﾄ統括)" w:date="2025-02-06T17:56:00Z"/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ins w:id="246" w:author="天野 直哉(SB ﾃｸﾉﾛｼﾞｰﾕﾆｯﾄ統括)" w:date="2025-02-06T17:56:00Z">
              <w:r w:rsidRPr="00AC060C"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>Channel bandwidth (MHz)</w:t>
              </w:r>
            </w:ins>
          </w:p>
        </w:tc>
        <w:tc>
          <w:tcPr>
            <w:tcW w:w="7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0D1D0" w14:textId="77777777" w:rsidR="008F03B0" w:rsidRPr="00AC060C" w:rsidRDefault="008F03B0" w:rsidP="00CC0B2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7" w:author="天野 直哉(SB ﾃｸﾉﾛｼﾞｰﾕﾆｯﾄ統括)" w:date="2025-02-06T17:56:00Z"/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ins w:id="248" w:author="天野 直哉(SB ﾃｸﾉﾛｼﾞｰﾕﾆｯﾄ統括)" w:date="2025-02-06T17:56:00Z">
              <w:r w:rsidRPr="00AC060C"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>Bandwidth combination set</w:t>
              </w:r>
            </w:ins>
          </w:p>
        </w:tc>
      </w:tr>
      <w:tr w:rsidR="008F03B0" w:rsidRPr="00AC060C" w14:paraId="0D95321C" w14:textId="77777777" w:rsidTr="0097049F">
        <w:trPr>
          <w:trHeight w:val="57"/>
          <w:jc w:val="center"/>
          <w:ins w:id="249" w:author="天野 直哉(SB ﾃｸﾉﾛｼﾞｰﾕﾆｯﾄ統括)" w:date="2025-02-06T17:56:00Z"/>
        </w:trPr>
        <w:tc>
          <w:tcPr>
            <w:tcW w:w="8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3F848" w14:textId="77777777" w:rsidR="008F03B0" w:rsidRPr="0097049F" w:rsidRDefault="008F03B0" w:rsidP="00CC0B2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0" w:author="天野 直哉(SB ﾃｸﾉﾛｼﾞｰﾕﾆｯﾄ統括)" w:date="2025-02-06T17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1" w:author="天野 直哉(SB ﾃｸﾉﾛｼﾞｰﾕﾆｯﾄ統括)" w:date="2025-02-06T17:56:00Z">
              <w:r w:rsidRPr="0097049F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CA_n28A-n77(2A)-n79A</w:t>
              </w:r>
              <w:r w:rsidRPr="0097049F">
                <w:rPr>
                  <w:rFonts w:ascii="Arial" w:eastAsiaTheme="minorEastAsia" w:hAnsi="Arial" w:cs="Arial"/>
                  <w:sz w:val="18"/>
                  <w:szCs w:val="18"/>
                  <w:vertAlign w:val="superscript"/>
                  <w:lang w:eastAsia="zh-CN"/>
                </w:rPr>
                <w:t>4</w:t>
              </w:r>
            </w:ins>
          </w:p>
        </w:tc>
        <w:tc>
          <w:tcPr>
            <w:tcW w:w="918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3D8B9E5" w14:textId="77777777" w:rsidR="008F03B0" w:rsidRPr="0097049F" w:rsidRDefault="008F03B0" w:rsidP="00CC0B2F">
            <w:pPr>
              <w:pStyle w:val="TAC"/>
              <w:keepNext w:val="0"/>
              <w:keepLines w:val="0"/>
              <w:rPr>
                <w:ins w:id="252" w:author="天野 直哉(SB ﾃｸﾉﾛｼﾞｰﾕﾆｯﾄ統括)" w:date="2025-02-06T17:56:00Z"/>
                <w:rFonts w:eastAsiaTheme="minorEastAsia"/>
                <w:color w:val="auto"/>
                <w:szCs w:val="18"/>
                <w:lang w:eastAsia="zh-CN"/>
              </w:rPr>
            </w:pPr>
            <w:ins w:id="253" w:author="天野 直哉(SB ﾃｸﾉﾛｼﾞｰﾕﾆｯﾄ統括)" w:date="2025-02-06T17:56:00Z">
              <w:r w:rsidRPr="0097049F">
                <w:rPr>
                  <w:rFonts w:eastAsiaTheme="minorEastAsia"/>
                  <w:color w:val="auto"/>
                  <w:szCs w:val="18"/>
                  <w:lang w:eastAsia="zh-CN"/>
                </w:rPr>
                <w:t>n77</w:t>
              </w:r>
              <w:r w:rsidRPr="0097049F">
                <w:rPr>
                  <w:rFonts w:eastAsiaTheme="minorEastAsia"/>
                  <w:color w:val="auto"/>
                  <w:szCs w:val="18"/>
                  <w:vertAlign w:val="superscript"/>
                  <w:lang w:eastAsia="zh-CN"/>
                </w:rPr>
                <w:t>7,9</w:t>
              </w:r>
            </w:ins>
          </w:p>
          <w:p w14:paraId="5C607AEE" w14:textId="77777777" w:rsidR="008F03B0" w:rsidRPr="0097049F" w:rsidRDefault="008F03B0" w:rsidP="00CC0B2F">
            <w:pPr>
              <w:pStyle w:val="TAC"/>
              <w:keepNext w:val="0"/>
              <w:keepLines w:val="0"/>
              <w:rPr>
                <w:ins w:id="254" w:author="天野 直哉(SB ﾃｸﾉﾛｼﾞｰﾕﾆｯﾄ統括)" w:date="2025-02-06T17:56:00Z"/>
                <w:rFonts w:eastAsiaTheme="minorEastAsia"/>
                <w:color w:val="auto"/>
                <w:szCs w:val="18"/>
                <w:lang w:eastAsia="zh-CN"/>
              </w:rPr>
            </w:pPr>
            <w:ins w:id="255" w:author="天野 直哉(SB ﾃｸﾉﾛｼﾞｰﾕﾆｯﾄ統括)" w:date="2025-02-06T17:56:00Z">
              <w:r w:rsidRPr="0097049F">
                <w:rPr>
                  <w:rFonts w:eastAsiaTheme="minorEastAsia"/>
                  <w:color w:val="auto"/>
                  <w:szCs w:val="18"/>
                  <w:lang w:eastAsia="zh-CN"/>
                </w:rPr>
                <w:t>n79</w:t>
              </w:r>
              <w:r w:rsidRPr="0097049F">
                <w:rPr>
                  <w:rFonts w:eastAsiaTheme="minorEastAsia"/>
                  <w:color w:val="auto"/>
                  <w:szCs w:val="18"/>
                  <w:vertAlign w:val="superscript"/>
                  <w:lang w:eastAsia="zh-CN"/>
                </w:rPr>
                <w:t>7,9</w:t>
              </w:r>
            </w:ins>
          </w:p>
          <w:p w14:paraId="7C58D64C" w14:textId="77777777" w:rsidR="008F03B0" w:rsidRDefault="008F03B0" w:rsidP="00CC0B2F">
            <w:pPr>
              <w:pStyle w:val="TAC"/>
              <w:keepNext w:val="0"/>
              <w:keepLines w:val="0"/>
              <w:rPr>
                <w:ins w:id="256" w:author="天野 直哉(SB ﾃｸﾉﾛｼﾞｰﾕﾆｯﾄ統括)" w:date="2025-02-06T17:56:00Z"/>
                <w:color w:val="auto"/>
                <w:szCs w:val="18"/>
                <w:lang w:eastAsia="ja-JP"/>
              </w:rPr>
            </w:pPr>
            <w:ins w:id="257" w:author="天野 直哉(SB ﾃｸﾉﾛｼﾞｰﾕﾆｯﾄ統括)" w:date="2025-02-06T17:56:00Z">
              <w:r w:rsidRPr="0097049F">
                <w:rPr>
                  <w:color w:val="auto"/>
                  <w:szCs w:val="18"/>
                  <w:highlight w:val="yellow"/>
                  <w:lang w:eastAsia="ja-JP"/>
                </w:rPr>
                <w:t>CA_n77(2A)</w:t>
              </w:r>
            </w:ins>
          </w:p>
          <w:p w14:paraId="772219A4" w14:textId="77777777" w:rsidR="008F03B0" w:rsidRPr="0097049F" w:rsidRDefault="008F03B0" w:rsidP="00CC0B2F">
            <w:pPr>
              <w:pStyle w:val="TAC"/>
              <w:keepNext w:val="0"/>
              <w:keepLines w:val="0"/>
              <w:rPr>
                <w:ins w:id="258" w:author="天野 直哉(SB ﾃｸﾉﾛｼﾞｰﾕﾆｯﾄ統括)" w:date="2025-02-06T17:56:00Z"/>
                <w:rFonts w:eastAsiaTheme="minorEastAsia"/>
                <w:color w:val="auto"/>
                <w:szCs w:val="18"/>
                <w:lang w:eastAsia="zh-CN"/>
              </w:rPr>
            </w:pPr>
            <w:ins w:id="259" w:author="天野 直哉(SB ﾃｸﾉﾛｼﾞｰﾕﾆｯﾄ統括)" w:date="2025-02-06T17:56:00Z">
              <w:r w:rsidRPr="0097049F">
                <w:rPr>
                  <w:rFonts w:eastAsiaTheme="minorEastAsia"/>
                  <w:color w:val="auto"/>
                  <w:szCs w:val="18"/>
                  <w:lang w:eastAsia="zh-CN"/>
                </w:rPr>
                <w:t>CA_n28A-n77A</w:t>
              </w:r>
              <w:r w:rsidRPr="0097049F">
                <w:rPr>
                  <w:rFonts w:eastAsiaTheme="minorEastAsia"/>
                  <w:color w:val="auto"/>
                  <w:szCs w:val="18"/>
                  <w:vertAlign w:val="superscript"/>
                  <w:lang w:eastAsia="zh-CN"/>
                </w:rPr>
                <w:t>7</w:t>
              </w:r>
            </w:ins>
          </w:p>
          <w:p w14:paraId="723EA87A" w14:textId="77777777" w:rsidR="008F03B0" w:rsidRPr="0097049F" w:rsidRDefault="008F03B0" w:rsidP="00CC0B2F">
            <w:pPr>
              <w:pStyle w:val="TAC"/>
              <w:keepNext w:val="0"/>
              <w:keepLines w:val="0"/>
              <w:rPr>
                <w:ins w:id="260" w:author="天野 直哉(SB ﾃｸﾉﾛｼﾞｰﾕﾆｯﾄ統括)" w:date="2025-02-06T17:56:00Z"/>
                <w:rFonts w:eastAsiaTheme="minorEastAsia"/>
                <w:color w:val="auto"/>
                <w:szCs w:val="18"/>
                <w:lang w:eastAsia="zh-CN"/>
              </w:rPr>
            </w:pPr>
            <w:ins w:id="261" w:author="天野 直哉(SB ﾃｸﾉﾛｼﾞｰﾕﾆｯﾄ統括)" w:date="2025-02-06T17:56:00Z">
              <w:r w:rsidRPr="0097049F">
                <w:rPr>
                  <w:rFonts w:eastAsiaTheme="minorEastAsia"/>
                  <w:color w:val="auto"/>
                  <w:szCs w:val="18"/>
                  <w:lang w:eastAsia="zh-CN"/>
                </w:rPr>
                <w:t>CA_n28A-n79A</w:t>
              </w:r>
              <w:r w:rsidRPr="0097049F">
                <w:rPr>
                  <w:rFonts w:eastAsiaTheme="minorEastAsia"/>
                  <w:color w:val="auto"/>
                  <w:szCs w:val="18"/>
                  <w:vertAlign w:val="superscript"/>
                  <w:lang w:eastAsia="zh-CN"/>
                </w:rPr>
                <w:t>7</w:t>
              </w:r>
            </w:ins>
          </w:p>
          <w:p w14:paraId="68D252EB" w14:textId="77777777" w:rsidR="008F03B0" w:rsidRPr="0097049F" w:rsidRDefault="008F03B0" w:rsidP="00CC0B2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2" w:author="天野 直哉(SB ﾃｸﾉﾛｼﾞｰﾕﾆｯﾄ統括)" w:date="2025-02-06T17:56:00Z"/>
                <w:rFonts w:ascii="Arial" w:eastAsia="Times New Roman" w:hAnsi="Arial" w:cs="Arial"/>
                <w:sz w:val="18"/>
                <w:szCs w:val="18"/>
              </w:rPr>
            </w:pPr>
            <w:ins w:id="263" w:author="天野 直哉(SB ﾃｸﾉﾛｼﾞｰﾕﾆｯﾄ統括)" w:date="2025-02-06T17:56:00Z">
              <w:r w:rsidRPr="0097049F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CA_n77A-n79A</w:t>
              </w:r>
              <w:r w:rsidRPr="0097049F">
                <w:rPr>
                  <w:rFonts w:ascii="Arial" w:eastAsiaTheme="minorEastAsia" w:hAnsi="Arial" w:cs="Arial"/>
                  <w:sz w:val="18"/>
                  <w:szCs w:val="18"/>
                  <w:vertAlign w:val="superscript"/>
                  <w:lang w:eastAsia="zh-CN"/>
                </w:rPr>
                <w:t>7</w:t>
              </w:r>
            </w:ins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3F249" w14:textId="77777777" w:rsidR="008F03B0" w:rsidRPr="0097049F" w:rsidRDefault="008F03B0" w:rsidP="00CC0B2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4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265" w:author="天野 直哉(SB ﾃｸﾉﾛｼﾞｰﾕﾆｯﾄ統括)" w:date="2025-02-06T17:56:00Z">
              <w:r w:rsidRPr="0097049F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n28</w:t>
              </w:r>
            </w:ins>
          </w:p>
        </w:tc>
        <w:tc>
          <w:tcPr>
            <w:tcW w:w="2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2D074" w14:textId="77777777" w:rsidR="008F03B0" w:rsidRPr="0097049F" w:rsidRDefault="008F03B0" w:rsidP="00CC0B2F">
            <w:pPr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266" w:author="天野 直哉(SB ﾃｸﾉﾛｼﾞｰﾕﾆｯﾄ統括)" w:date="2025-02-06T17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7" w:author="天野 直哉(SB ﾃｸﾉﾛｼﾞｰﾕﾆｯﾄ統括)" w:date="2025-02-06T17:56:00Z">
              <w:r w:rsidRPr="0097049F">
                <w:rPr>
                  <w:rFonts w:ascii="Arial" w:eastAsiaTheme="minorEastAsia" w:hAnsi="Arial" w:cs="Arial"/>
                  <w:sz w:val="18"/>
                  <w:szCs w:val="18"/>
                  <w:lang w:eastAsia="zh-CN" w:bidi="ar"/>
                </w:rPr>
                <w:t>5, 10, 15, 20</w:t>
              </w:r>
            </w:ins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73EE99" w14:textId="77777777" w:rsidR="008F03B0" w:rsidRPr="0097049F" w:rsidRDefault="008F03B0" w:rsidP="00CC0B2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8" w:author="天野 直哉(SB ﾃｸﾉﾛｼﾞｰﾕﾆｯﾄ統括)" w:date="2025-02-06T17:56:00Z"/>
                <w:rFonts w:ascii="Arial" w:hAnsi="Arial" w:cs="Arial"/>
                <w:sz w:val="18"/>
                <w:szCs w:val="18"/>
                <w:lang w:eastAsia="ja-JP"/>
              </w:rPr>
            </w:pPr>
            <w:ins w:id="269" w:author="天野 直哉(SB ﾃｸﾉﾛｼﾞｰﾕﾆｯﾄ統括)" w:date="2025-02-06T17:56:00Z">
              <w:r w:rsidRPr="0097049F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 w:rsidR="008F03B0" w:rsidRPr="00AC060C" w14:paraId="212C7079" w14:textId="77777777" w:rsidTr="00A80AF2">
        <w:trPr>
          <w:trHeight w:val="57"/>
          <w:jc w:val="center"/>
          <w:ins w:id="270" w:author="天野 直哉(SB ﾃｸﾉﾛｼﾞｰﾕﾆｯﾄ統括)" w:date="2025-02-06T17:56:00Z"/>
        </w:trPr>
        <w:tc>
          <w:tcPr>
            <w:tcW w:w="86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01D70" w14:textId="77777777" w:rsidR="008F03B0" w:rsidRPr="0097049F" w:rsidRDefault="008F03B0" w:rsidP="00CC0B2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1" w:author="天野 直哉(SB ﾃｸﾉﾛｼﾞｰﾕﾆｯﾄ統括)" w:date="2025-02-06T17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8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2660D2F" w14:textId="77777777" w:rsidR="008F03B0" w:rsidRPr="0097049F" w:rsidRDefault="008F03B0" w:rsidP="00CC0B2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72" w:author="天野 直哉(SB ﾃｸﾉﾛｼﾞｰﾕﾆｯﾄ統括)" w:date="2025-02-06T17:56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48017" w14:textId="77777777" w:rsidR="008F03B0" w:rsidRPr="0097049F" w:rsidRDefault="008F03B0" w:rsidP="00CC0B2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3" w:author="天野 直哉(SB ﾃｸﾉﾛｼﾞｰﾕﾆｯﾄ統括)" w:date="2025-02-06T17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4" w:author="天野 直哉(SB ﾃｸﾉﾛｼﾞｰﾕﾆｯﾄ統括)" w:date="2025-02-06T17:56:00Z">
              <w:r w:rsidRPr="0097049F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n77</w:t>
              </w:r>
            </w:ins>
          </w:p>
        </w:tc>
        <w:tc>
          <w:tcPr>
            <w:tcW w:w="2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2DF26" w14:textId="77777777" w:rsidR="008F03B0" w:rsidRPr="0097049F" w:rsidRDefault="008F03B0" w:rsidP="00CC0B2F">
            <w:pPr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275" w:author="天野 直哉(SB ﾃｸﾉﾛｼﾞｰﾕﾆｯﾄ統括)" w:date="2025-02-06T17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6" w:author="天野 直哉(SB ﾃｸﾉﾛｼﾞｰﾕﾆｯﾄ統括)" w:date="2025-02-06T17:56:00Z">
              <w:r w:rsidRPr="0097049F">
                <w:rPr>
                  <w:rFonts w:ascii="Arial" w:eastAsiaTheme="minorEastAsia" w:hAnsi="Arial" w:cs="Arial"/>
                  <w:sz w:val="18"/>
                  <w:szCs w:val="18"/>
                  <w:lang w:eastAsia="zh-CN" w:bidi="ar"/>
                </w:rPr>
                <w:t>CA_n77(2A)_BCS1</w:t>
              </w:r>
            </w:ins>
          </w:p>
        </w:tc>
        <w:tc>
          <w:tcPr>
            <w:tcW w:w="7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B7AB1F" w14:textId="77777777" w:rsidR="008F03B0" w:rsidRPr="0097049F" w:rsidRDefault="008F03B0" w:rsidP="00CC0B2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7" w:author="天野 直哉(SB ﾃｸﾉﾛｼﾞｰﾕﾆｯﾄ統括)" w:date="2025-02-06T17:56:00Z"/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8F03B0" w:rsidRPr="00AC060C" w14:paraId="4D20498A" w14:textId="77777777" w:rsidTr="0097049F">
        <w:trPr>
          <w:trHeight w:val="57"/>
          <w:jc w:val="center"/>
          <w:ins w:id="278" w:author="天野 直哉(SB ﾃｸﾉﾛｼﾞｰﾕﾆｯﾄ統括)" w:date="2025-02-06T17:56:00Z"/>
        </w:trPr>
        <w:tc>
          <w:tcPr>
            <w:tcW w:w="86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38BE1" w14:textId="77777777" w:rsidR="008F03B0" w:rsidRPr="0097049F" w:rsidRDefault="008F03B0" w:rsidP="00CC0B2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9" w:author="天野 直哉(SB ﾃｸﾉﾛｼﾞｰﾕﾆｯﾄ統括)" w:date="2025-02-06T17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8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A055F" w14:textId="77777777" w:rsidR="008F03B0" w:rsidRPr="0097049F" w:rsidRDefault="008F03B0" w:rsidP="00CC0B2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80" w:author="天野 直哉(SB ﾃｸﾉﾛｼﾞｰﾕﾆｯﾄ統括)" w:date="2025-02-06T17:56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D12BD" w14:textId="77777777" w:rsidR="008F03B0" w:rsidRPr="0097049F" w:rsidRDefault="008F03B0" w:rsidP="00CC0B2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1" w:author="天野 直哉(SB ﾃｸﾉﾛｼﾞｰﾕﾆｯﾄ統括)" w:date="2025-02-06T17:56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282" w:author="天野 直哉(SB ﾃｸﾉﾛｼﾞｰﾕﾆｯﾄ統括)" w:date="2025-02-06T17:56:00Z">
              <w:r w:rsidRPr="0097049F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n79</w:t>
              </w:r>
            </w:ins>
          </w:p>
        </w:tc>
        <w:tc>
          <w:tcPr>
            <w:tcW w:w="2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48EA3" w14:textId="77777777" w:rsidR="008F03B0" w:rsidRPr="0097049F" w:rsidRDefault="008F03B0" w:rsidP="00CC0B2F">
            <w:pPr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283" w:author="天野 直哉(SB ﾃｸﾉﾛｼﾞｰﾕﾆｯﾄ統括)" w:date="2025-02-06T17:56:00Z"/>
                <w:rFonts w:ascii="Arial" w:eastAsia="Times New Roman" w:hAnsi="Arial" w:cs="Arial"/>
                <w:sz w:val="18"/>
                <w:szCs w:val="18"/>
                <w:lang w:eastAsia="zh-CN" w:bidi="ar"/>
              </w:rPr>
            </w:pPr>
            <w:ins w:id="284" w:author="天野 直哉(SB ﾃｸﾉﾛｼﾞｰﾕﾆｯﾄ統括)" w:date="2025-02-06T17:56:00Z">
              <w:r w:rsidRPr="0097049F">
                <w:rPr>
                  <w:rFonts w:ascii="Arial" w:eastAsiaTheme="minorEastAsia" w:hAnsi="Arial" w:cs="Arial"/>
                  <w:sz w:val="18"/>
                  <w:szCs w:val="18"/>
                  <w:lang w:eastAsia="zh-CN" w:bidi="ar"/>
                </w:rPr>
                <w:t>40, 50, 60, 80, 100</w:t>
              </w:r>
            </w:ins>
          </w:p>
        </w:tc>
        <w:tc>
          <w:tcPr>
            <w:tcW w:w="7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0E2F9" w14:textId="77777777" w:rsidR="008F03B0" w:rsidRPr="0097049F" w:rsidRDefault="008F03B0" w:rsidP="00CC0B2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5" w:author="天野 直哉(SB ﾃｸﾉﾛｼﾞｰﾕﾆｯﾄ統括)" w:date="2025-02-06T17:56:00Z"/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8F03B0" w:rsidRPr="00AC060C" w14:paraId="5011211B" w14:textId="77777777" w:rsidTr="0097049F">
        <w:trPr>
          <w:trHeight w:val="763"/>
          <w:jc w:val="center"/>
          <w:ins w:id="286" w:author="天野 直哉(SB ﾃｸﾉﾛｼﾞｰﾕﾆｯﾄ統括)" w:date="2025-02-06T17:56:00Z"/>
        </w:trPr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B2203A" w14:textId="77777777" w:rsidR="008F03B0" w:rsidRPr="0097049F" w:rsidRDefault="008F03B0" w:rsidP="00CC0B2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7" w:author="天野 直哉(SB ﾃｸﾉﾛｼﾞｰﾕﾆｯﾄ統括)" w:date="2025-02-06T17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88" w:author="天野 直哉(SB ﾃｸﾉﾛｼﾞｰﾕﾆｯﾄ統括)" w:date="2025-02-06T17:56:00Z">
              <w:r w:rsidRPr="0097049F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CA_n28A-n77(3A)-n79A</w:t>
              </w:r>
              <w:r w:rsidRPr="0097049F">
                <w:rPr>
                  <w:rFonts w:ascii="Arial" w:eastAsiaTheme="minorEastAsia" w:hAnsi="Arial" w:cs="Arial"/>
                  <w:sz w:val="18"/>
                  <w:szCs w:val="18"/>
                  <w:vertAlign w:val="superscript"/>
                  <w:lang w:eastAsia="zh-CN"/>
                </w:rPr>
                <w:t>4</w:t>
              </w:r>
            </w:ins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8B3CE4" w14:textId="77777777" w:rsidR="008F03B0" w:rsidRDefault="008F03B0" w:rsidP="00CC0B2F">
            <w:pPr>
              <w:pStyle w:val="TAC"/>
              <w:keepNext w:val="0"/>
              <w:keepLines w:val="0"/>
              <w:rPr>
                <w:ins w:id="289" w:author="天野 直哉(SB ﾃｸﾉﾛｼﾞｰﾕﾆｯﾄ統括)" w:date="2025-02-06T17:56:00Z"/>
                <w:color w:val="auto"/>
                <w:szCs w:val="18"/>
                <w:lang w:eastAsia="ja-JP"/>
              </w:rPr>
            </w:pPr>
            <w:ins w:id="290" w:author="天野 直哉(SB ﾃｸﾉﾛｼﾞｰﾕﾆｯﾄ統括)" w:date="2025-02-06T17:56:00Z">
              <w:r w:rsidRPr="0097049F">
                <w:rPr>
                  <w:color w:val="auto"/>
                  <w:szCs w:val="18"/>
                  <w:highlight w:val="yellow"/>
                  <w:lang w:eastAsia="ja-JP"/>
                </w:rPr>
                <w:t>CA_n77(2A)</w:t>
              </w:r>
            </w:ins>
          </w:p>
          <w:p w14:paraId="4EABDF47" w14:textId="77777777" w:rsidR="008F03B0" w:rsidRPr="0097049F" w:rsidRDefault="008F03B0" w:rsidP="00CC0B2F">
            <w:pPr>
              <w:pStyle w:val="TAC"/>
              <w:keepNext w:val="0"/>
              <w:keepLines w:val="0"/>
              <w:rPr>
                <w:ins w:id="291" w:author="天野 直哉(SB ﾃｸﾉﾛｼﾞｰﾕﾆｯﾄ統括)" w:date="2025-02-06T17:56:00Z"/>
                <w:rFonts w:eastAsiaTheme="minorEastAsia"/>
                <w:color w:val="auto"/>
                <w:szCs w:val="18"/>
                <w:lang w:eastAsia="zh-CN"/>
              </w:rPr>
            </w:pPr>
            <w:ins w:id="292" w:author="天野 直哉(SB ﾃｸﾉﾛｼﾞｰﾕﾆｯﾄ統括)" w:date="2025-02-06T17:56:00Z">
              <w:r w:rsidRPr="0097049F">
                <w:rPr>
                  <w:rFonts w:eastAsiaTheme="minorEastAsia"/>
                  <w:color w:val="auto"/>
                  <w:szCs w:val="18"/>
                  <w:lang w:eastAsia="zh-CN"/>
                </w:rPr>
                <w:t>CA_n28A-n77A</w:t>
              </w:r>
            </w:ins>
          </w:p>
          <w:p w14:paraId="32A18893" w14:textId="77777777" w:rsidR="008F03B0" w:rsidRPr="0097049F" w:rsidRDefault="008F03B0" w:rsidP="00CC0B2F">
            <w:pPr>
              <w:pStyle w:val="TAC"/>
              <w:keepNext w:val="0"/>
              <w:keepLines w:val="0"/>
              <w:rPr>
                <w:ins w:id="293" w:author="天野 直哉(SB ﾃｸﾉﾛｼﾞｰﾕﾆｯﾄ統括)" w:date="2025-02-06T17:56:00Z"/>
                <w:rFonts w:eastAsiaTheme="minorEastAsia"/>
                <w:color w:val="auto"/>
                <w:szCs w:val="18"/>
                <w:lang w:eastAsia="zh-CN"/>
              </w:rPr>
            </w:pPr>
            <w:ins w:id="294" w:author="天野 直哉(SB ﾃｸﾉﾛｼﾞｰﾕﾆｯﾄ統括)" w:date="2025-02-06T17:56:00Z">
              <w:r w:rsidRPr="0097049F">
                <w:rPr>
                  <w:rFonts w:eastAsiaTheme="minorEastAsia"/>
                  <w:color w:val="auto"/>
                  <w:szCs w:val="18"/>
                  <w:lang w:eastAsia="zh-CN"/>
                </w:rPr>
                <w:t>CA_n28A-n79A</w:t>
              </w:r>
            </w:ins>
          </w:p>
          <w:p w14:paraId="7A014AD0" w14:textId="77777777" w:rsidR="008F03B0" w:rsidRPr="0097049F" w:rsidRDefault="008F03B0" w:rsidP="00CC0B2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95" w:author="天野 直哉(SB ﾃｸﾉﾛｼﾞｰﾕﾆｯﾄ統括)" w:date="2025-02-06T17:56:00Z"/>
                <w:rFonts w:ascii="Arial" w:eastAsia="Times New Roman" w:hAnsi="Arial" w:cs="Arial"/>
                <w:sz w:val="18"/>
                <w:szCs w:val="18"/>
              </w:rPr>
            </w:pPr>
            <w:ins w:id="296" w:author="天野 直哉(SB ﾃｸﾉﾛｼﾞｰﾕﾆｯﾄ統括)" w:date="2025-02-06T17:56:00Z">
              <w:r w:rsidRPr="0097049F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CA_n77A-n79A</w:t>
              </w:r>
            </w:ins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FFE7B" w14:textId="77777777" w:rsidR="008F03B0" w:rsidRPr="0097049F" w:rsidRDefault="008F03B0" w:rsidP="00CC0B2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7" w:author="天野 直哉(SB ﾃｸﾉﾛｼﾞｰﾕﾆｯﾄ統括)" w:date="2025-02-06T17:56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298" w:author="天野 直哉(SB ﾃｸﾉﾛｼﾞｰﾕﾆｯﾄ統括)" w:date="2025-02-06T17:56:00Z">
              <w:r w:rsidRPr="0097049F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n28</w:t>
              </w:r>
            </w:ins>
          </w:p>
        </w:tc>
        <w:tc>
          <w:tcPr>
            <w:tcW w:w="2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28454" w14:textId="77777777" w:rsidR="008F03B0" w:rsidRPr="0097049F" w:rsidRDefault="008F03B0" w:rsidP="00CC0B2F">
            <w:pPr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299" w:author="天野 直哉(SB ﾃｸﾉﾛｼﾞｰﾕﾆｯﾄ統括)" w:date="2025-02-06T17:56:00Z"/>
                <w:rFonts w:ascii="Arial" w:eastAsiaTheme="minorEastAsia" w:hAnsi="Arial" w:cs="Arial"/>
                <w:sz w:val="18"/>
                <w:szCs w:val="18"/>
                <w:lang w:eastAsia="zh-CN" w:bidi="ar"/>
              </w:rPr>
            </w:pPr>
            <w:ins w:id="300" w:author="天野 直哉(SB ﾃｸﾉﾛｼﾞｰﾕﾆｯﾄ統括)" w:date="2025-02-06T17:56:00Z">
              <w:r w:rsidRPr="0097049F">
                <w:rPr>
                  <w:rFonts w:ascii="Arial" w:eastAsiaTheme="minorEastAsia" w:hAnsi="Arial" w:cs="Arial"/>
                  <w:sz w:val="18"/>
                  <w:szCs w:val="18"/>
                  <w:lang w:eastAsia="zh-CN" w:bidi="ar"/>
                </w:rPr>
                <w:t>5, 10, 15, 20</w:t>
              </w:r>
            </w:ins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CB8DF1" w14:textId="77777777" w:rsidR="008F03B0" w:rsidRPr="0097049F" w:rsidRDefault="008F03B0" w:rsidP="00CC0B2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1" w:author="天野 直哉(SB ﾃｸﾉﾛｼﾞｰﾕﾆｯﾄ統括)" w:date="2025-02-06T17:56:00Z"/>
                <w:rFonts w:ascii="Arial" w:eastAsia="Times New Roman" w:hAnsi="Arial" w:cs="Arial"/>
                <w:sz w:val="18"/>
                <w:szCs w:val="18"/>
              </w:rPr>
            </w:pPr>
            <w:ins w:id="302" w:author="天野 直哉(SB ﾃｸﾉﾛｼﾞｰﾕﾆｯﾄ統括)" w:date="2025-02-06T17:56:00Z">
              <w:r w:rsidRPr="0097049F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 w:rsidR="008F03B0" w:rsidRPr="00AC060C" w14:paraId="343CE281" w14:textId="77777777" w:rsidTr="003553DA">
        <w:trPr>
          <w:trHeight w:val="57"/>
          <w:jc w:val="center"/>
          <w:ins w:id="303" w:author="天野 直哉(SB ﾃｸﾉﾛｼﾞｰﾕﾆｯﾄ統括)" w:date="2025-02-06T17:56:00Z"/>
        </w:trPr>
        <w:tc>
          <w:tcPr>
            <w:tcW w:w="8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2FD862" w14:textId="77777777" w:rsidR="008F03B0" w:rsidRPr="0097049F" w:rsidRDefault="008F03B0" w:rsidP="00CC0B2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4" w:author="天野 直哉(SB ﾃｸﾉﾛｼﾞｰﾕﾆｯﾄ統括)" w:date="2025-02-06T17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8CFDB3" w14:textId="77777777" w:rsidR="008F03B0" w:rsidRPr="0097049F" w:rsidRDefault="008F03B0" w:rsidP="00CC0B2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05" w:author="天野 直哉(SB ﾃｸﾉﾛｼﾞｰﾕﾆｯﾄ統括)" w:date="2025-02-06T17:56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D6430" w14:textId="77777777" w:rsidR="008F03B0" w:rsidRPr="0097049F" w:rsidRDefault="008F03B0" w:rsidP="00CC0B2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6" w:author="天野 直哉(SB ﾃｸﾉﾛｼﾞｰﾕﾆｯﾄ統括)" w:date="2025-02-06T17:56:00Z"/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</w:pPr>
            <w:ins w:id="307" w:author="天野 直哉(SB ﾃｸﾉﾛｼﾞｰﾕﾆｯﾄ統括)" w:date="2025-02-06T17:56:00Z">
              <w:r w:rsidRPr="0097049F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n77</w:t>
              </w:r>
            </w:ins>
          </w:p>
        </w:tc>
        <w:tc>
          <w:tcPr>
            <w:tcW w:w="2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96D10" w14:textId="77777777" w:rsidR="008F03B0" w:rsidRPr="0097049F" w:rsidRDefault="008F03B0" w:rsidP="00CC0B2F">
            <w:pPr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308" w:author="天野 直哉(SB ﾃｸﾉﾛｼﾞｰﾕﾆｯﾄ統括)" w:date="2025-02-06T17:56:00Z"/>
                <w:rFonts w:ascii="Arial" w:eastAsiaTheme="minorEastAsia" w:hAnsi="Arial" w:cs="Arial"/>
                <w:color w:val="000000"/>
                <w:sz w:val="18"/>
                <w:szCs w:val="18"/>
                <w:lang w:eastAsia="zh-CN" w:bidi="ar"/>
              </w:rPr>
            </w:pPr>
            <w:ins w:id="309" w:author="天野 直哉(SB ﾃｸﾉﾛｼﾞｰﾕﾆｯﾄ統括)" w:date="2025-02-06T17:56:00Z">
              <w:r w:rsidRPr="0097049F">
                <w:rPr>
                  <w:rFonts w:ascii="Arial" w:eastAsiaTheme="minorEastAsia" w:hAnsi="Arial" w:cs="Arial"/>
                  <w:sz w:val="18"/>
                  <w:szCs w:val="18"/>
                  <w:lang w:eastAsia="zh-CN" w:bidi="ar"/>
                </w:rPr>
                <w:t>CA_n77(3A)_BCS0</w:t>
              </w:r>
            </w:ins>
          </w:p>
        </w:tc>
        <w:tc>
          <w:tcPr>
            <w:tcW w:w="7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49E0AC" w14:textId="77777777" w:rsidR="008F03B0" w:rsidRPr="0097049F" w:rsidRDefault="008F03B0" w:rsidP="00CC0B2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0" w:author="天野 直哉(SB ﾃｸﾉﾛｼﾞｰﾕﾆｯﾄ統括)" w:date="2025-02-06T17:56:00Z"/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8F03B0" w:rsidRPr="00AC060C" w14:paraId="4AE7C2E0" w14:textId="77777777" w:rsidTr="003553DA">
        <w:trPr>
          <w:trHeight w:val="57"/>
          <w:jc w:val="center"/>
          <w:ins w:id="311" w:author="天野 直哉(SB ﾃｸﾉﾛｼﾞｰﾕﾆｯﾄ統括)" w:date="2025-02-06T17:56:00Z"/>
        </w:trPr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A354C" w14:textId="77777777" w:rsidR="008F03B0" w:rsidRPr="0097049F" w:rsidRDefault="008F03B0" w:rsidP="00CC0B2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2" w:author="天野 直哉(SB ﾃｸﾉﾛｼﾞｰﾕﾆｯﾄ統括)" w:date="2025-02-06T17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B748F" w14:textId="77777777" w:rsidR="008F03B0" w:rsidRPr="0097049F" w:rsidRDefault="008F03B0" w:rsidP="00CC0B2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13" w:author="天野 直哉(SB ﾃｸﾉﾛｼﾞｰﾕﾆｯﾄ統括)" w:date="2025-02-06T17:56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36486" w14:textId="77777777" w:rsidR="008F03B0" w:rsidRPr="0097049F" w:rsidRDefault="008F03B0" w:rsidP="00CC0B2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4" w:author="天野 直哉(SB ﾃｸﾉﾛｼﾞｰﾕﾆｯﾄ統括)" w:date="2025-02-06T17:56:00Z"/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</w:pPr>
            <w:ins w:id="315" w:author="天野 直哉(SB ﾃｸﾉﾛｼﾞｰﾕﾆｯﾄ統括)" w:date="2025-02-06T17:56:00Z">
              <w:r w:rsidRPr="0097049F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n79</w:t>
              </w:r>
            </w:ins>
          </w:p>
        </w:tc>
        <w:tc>
          <w:tcPr>
            <w:tcW w:w="2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42299" w14:textId="77777777" w:rsidR="008F03B0" w:rsidRPr="0097049F" w:rsidRDefault="008F03B0" w:rsidP="00CC0B2F">
            <w:pPr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316" w:author="天野 直哉(SB ﾃｸﾉﾛｼﾞｰﾕﾆｯﾄ統括)" w:date="2025-02-06T17:56:00Z"/>
                <w:rFonts w:ascii="Arial" w:eastAsiaTheme="minorEastAsia" w:hAnsi="Arial" w:cs="Arial"/>
                <w:color w:val="000000"/>
                <w:sz w:val="18"/>
                <w:szCs w:val="18"/>
                <w:lang w:eastAsia="zh-CN" w:bidi="ar"/>
              </w:rPr>
            </w:pPr>
            <w:ins w:id="317" w:author="天野 直哉(SB ﾃｸﾉﾛｼﾞｰﾕﾆｯﾄ統括)" w:date="2025-02-06T17:56:00Z">
              <w:r w:rsidRPr="0097049F">
                <w:rPr>
                  <w:rFonts w:ascii="Arial" w:eastAsiaTheme="minorEastAsia" w:hAnsi="Arial" w:cs="Arial"/>
                  <w:sz w:val="18"/>
                  <w:szCs w:val="18"/>
                  <w:lang w:eastAsia="zh-CN" w:bidi="ar"/>
                </w:rPr>
                <w:t>40, 50, 60, 80, 100</w:t>
              </w:r>
            </w:ins>
          </w:p>
        </w:tc>
        <w:tc>
          <w:tcPr>
            <w:tcW w:w="7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03115" w14:textId="77777777" w:rsidR="008F03B0" w:rsidRPr="0097049F" w:rsidRDefault="008F03B0" w:rsidP="00CC0B2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8" w:author="天野 直哉(SB ﾃｸﾉﾛｼﾞｰﾕﾆｯﾄ統括)" w:date="2025-02-06T17:56:00Z"/>
                <w:rFonts w:ascii="Arial" w:eastAsia="Times New Roman" w:hAnsi="Arial" w:cs="Arial"/>
                <w:sz w:val="18"/>
                <w:szCs w:val="18"/>
              </w:rPr>
            </w:pPr>
          </w:p>
        </w:tc>
      </w:tr>
    </w:tbl>
    <w:p w14:paraId="382BF9D2" w14:textId="77777777" w:rsidR="008F03B0" w:rsidRPr="00AC060C" w:rsidRDefault="008F03B0" w:rsidP="008F03B0">
      <w:pPr>
        <w:spacing w:before="100" w:beforeAutospacing="1" w:afterLines="100" w:after="240"/>
        <w:outlineLvl w:val="3"/>
        <w:rPr>
          <w:ins w:id="319" w:author="天野 直哉(SB ﾃｸﾉﾛｼﾞｰﾕﾆｯﾄ統括)" w:date="2025-02-06T17:56:00Z"/>
          <w:rFonts w:ascii="Arial" w:hAnsi="Arial" w:cs="Arial"/>
          <w:sz w:val="24"/>
          <w:lang w:val="en-US" w:eastAsia="zh-CN"/>
        </w:rPr>
      </w:pPr>
      <w:ins w:id="320" w:author="天野 直哉(SB ﾃｸﾉﾛｼﾞｰﾕﾆｯﾄ統括)" w:date="2025-02-06T17:56:00Z">
        <w:r>
          <w:rPr>
            <w:rFonts w:ascii="Arial" w:hAnsi="Arial" w:cs="Arial"/>
            <w:sz w:val="24"/>
            <w:lang w:val="en-US" w:eastAsia="zh-CN"/>
          </w:rPr>
          <w:t>5</w:t>
        </w:r>
        <w:r w:rsidRPr="00AC060C">
          <w:rPr>
            <w:rFonts w:ascii="Arial" w:hAnsi="Arial" w:cs="Arial"/>
            <w:sz w:val="24"/>
            <w:lang w:val="en-US" w:eastAsia="zh-CN"/>
          </w:rPr>
          <w:t>.x.1.</w:t>
        </w:r>
        <w:r>
          <w:rPr>
            <w:rFonts w:ascii="Arial" w:hAnsi="Arial" w:cs="Arial"/>
            <w:sz w:val="24"/>
            <w:lang w:val="en-US" w:eastAsia="zh-CN"/>
          </w:rPr>
          <w:t>3</w:t>
        </w:r>
        <w:r w:rsidRPr="00AC060C">
          <w:rPr>
            <w:rFonts w:ascii="Arial" w:hAnsi="Arial" w:cs="Arial"/>
            <w:sz w:val="24"/>
            <w:lang w:val="en-US" w:eastAsia="zh-CN"/>
          </w:rPr>
          <w:tab/>
        </w:r>
        <w:r w:rsidRPr="00636D5A">
          <w:rPr>
            <w:rFonts w:ascii="Arial" w:eastAsia="DengXian" w:hAnsi="Arial" w:cs="Arial"/>
            <w:sz w:val="24"/>
            <w:szCs w:val="22"/>
            <w:lang w:val="en-US" w:eastAsia="zh-CN"/>
          </w:rPr>
          <w:t>∆</w:t>
        </w:r>
        <w:proofErr w:type="spellStart"/>
        <w:r w:rsidRPr="00636D5A">
          <w:rPr>
            <w:rFonts w:ascii="Arial" w:eastAsia="DengXian" w:hAnsi="Arial" w:cs="Arial"/>
            <w:sz w:val="24"/>
            <w:szCs w:val="22"/>
            <w:lang w:val="en-US" w:eastAsia="zh-CN"/>
          </w:rPr>
          <w:t>T</w:t>
        </w:r>
        <w:r w:rsidRPr="00636D5A">
          <w:rPr>
            <w:rFonts w:ascii="Arial" w:eastAsia="DengXian" w:hAnsi="Arial" w:cs="Arial"/>
            <w:sz w:val="24"/>
            <w:szCs w:val="22"/>
            <w:vertAlign w:val="subscript"/>
            <w:lang w:val="en-US" w:eastAsia="zh-CN"/>
          </w:rPr>
          <w:t>IB</w:t>
        </w:r>
        <w:r w:rsidRPr="00636D5A">
          <w:rPr>
            <w:rFonts w:ascii="Arial" w:eastAsia="DengXian" w:hAnsi="Arial" w:cs="Arial" w:hint="eastAsia"/>
            <w:sz w:val="24"/>
            <w:szCs w:val="22"/>
            <w:vertAlign w:val="subscript"/>
            <w:lang w:val="en-US" w:eastAsia="zh-CN"/>
          </w:rPr>
          <w:t>,c</w:t>
        </w:r>
        <w:proofErr w:type="spellEnd"/>
        <w:r w:rsidRPr="00636D5A">
          <w:rPr>
            <w:rFonts w:ascii="Arial" w:eastAsia="DengXian" w:hAnsi="Arial" w:cs="Arial"/>
            <w:sz w:val="24"/>
            <w:szCs w:val="22"/>
            <w:lang w:val="en-US" w:eastAsia="zh-CN"/>
          </w:rPr>
          <w:t xml:space="preserve"> and ∆</w:t>
        </w:r>
        <w:proofErr w:type="spellStart"/>
        <w:r w:rsidRPr="00636D5A">
          <w:rPr>
            <w:rFonts w:ascii="Arial" w:eastAsia="DengXian" w:hAnsi="Arial" w:cs="Arial"/>
            <w:sz w:val="24"/>
            <w:szCs w:val="22"/>
            <w:lang w:val="en-US" w:eastAsia="zh-CN"/>
          </w:rPr>
          <w:t>R</w:t>
        </w:r>
        <w:r w:rsidRPr="00636D5A">
          <w:rPr>
            <w:rFonts w:ascii="Arial" w:eastAsia="DengXian" w:hAnsi="Arial" w:cs="Arial"/>
            <w:sz w:val="24"/>
            <w:szCs w:val="22"/>
            <w:vertAlign w:val="subscript"/>
            <w:lang w:val="en-US" w:eastAsia="zh-CN"/>
          </w:rPr>
          <w:t>IB</w:t>
        </w:r>
        <w:r w:rsidRPr="00636D5A">
          <w:rPr>
            <w:rFonts w:ascii="Arial" w:eastAsia="DengXian" w:hAnsi="Arial" w:cs="Arial" w:hint="eastAsia"/>
            <w:sz w:val="24"/>
            <w:szCs w:val="22"/>
            <w:vertAlign w:val="subscript"/>
            <w:lang w:val="en-US" w:eastAsia="zh-CN"/>
          </w:rPr>
          <w:t>,c</w:t>
        </w:r>
        <w:proofErr w:type="spellEnd"/>
        <w:r w:rsidRPr="00636D5A">
          <w:rPr>
            <w:rFonts w:ascii="Arial" w:eastAsia="DengXian" w:hAnsi="Arial" w:cs="Arial"/>
            <w:sz w:val="24"/>
            <w:szCs w:val="22"/>
            <w:lang w:val="en-US" w:eastAsia="zh-CN"/>
          </w:rPr>
          <w:t xml:space="preserve"> values</w:t>
        </w:r>
      </w:ins>
    </w:p>
    <w:p w14:paraId="0A1BBD17" w14:textId="77777777" w:rsidR="008F03B0" w:rsidRPr="00580391" w:rsidRDefault="008F03B0" w:rsidP="008F03B0">
      <w:pPr>
        <w:jc w:val="both"/>
        <w:rPr>
          <w:ins w:id="321" w:author="天野 直哉(SB ﾃｸﾉﾛｼﾞｰﾕﾆｯﾄ統括)" w:date="2025-02-06T17:56:00Z"/>
          <w:sz w:val="20"/>
          <w:lang w:eastAsia="ja-JP"/>
        </w:rPr>
      </w:pPr>
      <w:ins w:id="322" w:author="天野 直哉(SB ﾃｸﾉﾛｼﾞｰﾕﾆｯﾄ統括)" w:date="2025-02-06T17:56:00Z">
        <w:r w:rsidRPr="00580391">
          <w:rPr>
            <w:rFonts w:eastAsia="DengXian"/>
            <w:sz w:val="20"/>
          </w:rPr>
          <w:t>For CA_n</w:t>
        </w:r>
        <w:r w:rsidRPr="00580391">
          <w:rPr>
            <w:rFonts w:hint="eastAsia"/>
            <w:sz w:val="20"/>
            <w:lang w:eastAsia="ja-JP"/>
          </w:rPr>
          <w:t>28</w:t>
        </w:r>
        <w:r w:rsidRPr="00580391">
          <w:rPr>
            <w:rFonts w:eastAsia="DengXian"/>
            <w:sz w:val="20"/>
          </w:rPr>
          <w:t>-n</w:t>
        </w:r>
        <w:r w:rsidRPr="00580391">
          <w:rPr>
            <w:rFonts w:hint="eastAsia"/>
            <w:sz w:val="20"/>
            <w:lang w:eastAsia="ja-JP"/>
          </w:rPr>
          <w:t>77</w:t>
        </w:r>
        <w:r w:rsidRPr="00580391">
          <w:rPr>
            <w:rFonts w:eastAsia="DengXian"/>
            <w:sz w:val="20"/>
          </w:rPr>
          <w:t>-n7</w:t>
        </w:r>
        <w:r w:rsidRPr="00580391">
          <w:rPr>
            <w:rFonts w:hint="eastAsia"/>
            <w:sz w:val="20"/>
            <w:lang w:eastAsia="ja-JP"/>
          </w:rPr>
          <w:t>9</w:t>
        </w:r>
        <w:r w:rsidRPr="00580391">
          <w:rPr>
            <w:rFonts w:eastAsia="DengXian"/>
            <w:sz w:val="20"/>
          </w:rPr>
          <w:t xml:space="preserve">, the </w:t>
        </w:r>
        <w:r w:rsidRPr="00580391">
          <w:rPr>
            <w:rFonts w:eastAsia="DengXian"/>
            <w:sz w:val="20"/>
            <w:lang w:val="en-US"/>
          </w:rPr>
          <w:t>∆</w:t>
        </w:r>
        <w:proofErr w:type="spellStart"/>
        <w:r w:rsidRPr="00580391">
          <w:rPr>
            <w:rFonts w:eastAsia="DengXian"/>
            <w:sz w:val="20"/>
            <w:lang w:val="en-US"/>
          </w:rPr>
          <w:t>T</w:t>
        </w:r>
        <w:r w:rsidRPr="00580391">
          <w:rPr>
            <w:rFonts w:eastAsia="DengXian"/>
            <w:sz w:val="20"/>
            <w:vertAlign w:val="subscript"/>
            <w:lang w:val="en-US"/>
          </w:rPr>
          <w:t>IB</w:t>
        </w:r>
        <w:r w:rsidRPr="00580391">
          <w:rPr>
            <w:rFonts w:eastAsia="DengXian" w:hint="eastAsia"/>
            <w:sz w:val="20"/>
            <w:vertAlign w:val="subscript"/>
            <w:lang w:val="en-US"/>
          </w:rPr>
          <w:t>,c</w:t>
        </w:r>
        <w:proofErr w:type="spellEnd"/>
        <w:r w:rsidRPr="00580391">
          <w:rPr>
            <w:rFonts w:eastAsia="DengXian"/>
            <w:sz w:val="20"/>
            <w:lang w:val="en-US"/>
          </w:rPr>
          <w:t xml:space="preserve"> and ∆</w:t>
        </w:r>
        <w:proofErr w:type="spellStart"/>
        <w:r w:rsidRPr="00580391">
          <w:rPr>
            <w:rFonts w:eastAsia="DengXian"/>
            <w:sz w:val="20"/>
            <w:lang w:val="en-US"/>
          </w:rPr>
          <w:t>R</w:t>
        </w:r>
        <w:r w:rsidRPr="00580391">
          <w:rPr>
            <w:rFonts w:eastAsia="DengXian"/>
            <w:sz w:val="20"/>
            <w:vertAlign w:val="subscript"/>
            <w:lang w:val="en-US"/>
          </w:rPr>
          <w:t>IB</w:t>
        </w:r>
        <w:r w:rsidRPr="00580391">
          <w:rPr>
            <w:rFonts w:eastAsia="DengXian" w:hint="eastAsia"/>
            <w:sz w:val="20"/>
            <w:vertAlign w:val="subscript"/>
            <w:lang w:val="en-US"/>
          </w:rPr>
          <w:t>,c</w:t>
        </w:r>
        <w:proofErr w:type="spellEnd"/>
        <w:r w:rsidRPr="00580391">
          <w:rPr>
            <w:rFonts w:eastAsia="DengXian"/>
            <w:sz w:val="20"/>
            <w:lang w:val="en-US"/>
          </w:rPr>
          <w:t xml:space="preserve"> values</w:t>
        </w:r>
        <w:r w:rsidRPr="00580391">
          <w:rPr>
            <w:rFonts w:eastAsia="DengXian"/>
            <w:sz w:val="20"/>
          </w:rPr>
          <w:t xml:space="preserve"> have already been specified in TS 38.101-1</w:t>
        </w:r>
        <w:r w:rsidRPr="00580391">
          <w:rPr>
            <w:rFonts w:hint="eastAsia"/>
            <w:sz w:val="20"/>
            <w:lang w:eastAsia="ja-JP"/>
          </w:rPr>
          <w:t>.</w:t>
        </w:r>
      </w:ins>
    </w:p>
    <w:p w14:paraId="6531DFFD" w14:textId="77777777" w:rsidR="008F03B0" w:rsidRPr="00342EE9" w:rsidRDefault="008F03B0" w:rsidP="008F03B0">
      <w:pPr>
        <w:jc w:val="both"/>
        <w:rPr>
          <w:ins w:id="323" w:author="天野 直哉(SB ﾃｸﾉﾛｼﾞｰﾕﾆｯﾄ統括)" w:date="2025-02-06T17:56:00Z"/>
          <w:rFonts w:eastAsia="DengXian"/>
        </w:rPr>
      </w:pPr>
    </w:p>
    <w:p w14:paraId="456AD56F" w14:textId="77777777" w:rsidR="008F03B0" w:rsidRPr="00636D5A" w:rsidRDefault="008F03B0" w:rsidP="008F03B0">
      <w:pPr>
        <w:keepNext/>
        <w:keepLines/>
        <w:spacing w:before="120"/>
        <w:ind w:left="1134" w:hanging="1134"/>
        <w:outlineLvl w:val="2"/>
        <w:rPr>
          <w:ins w:id="324" w:author="天野 直哉(SB ﾃｸﾉﾛｼﾞｰﾕﾆｯﾄ統括)" w:date="2025-02-06T17:56:00Z"/>
          <w:rFonts w:ascii="Arial" w:eastAsia="DengXian" w:hAnsi="Arial" w:cs="Arial"/>
          <w:sz w:val="28"/>
          <w:szCs w:val="28"/>
          <w:lang w:val="en-US" w:eastAsia="zh-CN"/>
        </w:rPr>
      </w:pPr>
      <w:ins w:id="325" w:author="天野 直哉(SB ﾃｸﾉﾛｼﾞｰﾕﾆｯﾄ統括)" w:date="2025-02-06T17:56:00Z">
        <w:r w:rsidRPr="00636D5A">
          <w:rPr>
            <w:rFonts w:ascii="Arial" w:eastAsia="DengXian" w:hAnsi="Arial" w:cs="Arial"/>
            <w:sz w:val="28"/>
            <w:szCs w:val="28"/>
            <w:lang w:val="en-US" w:eastAsia="zh-CN"/>
          </w:rPr>
          <w:t>5.</w:t>
        </w:r>
        <w:r>
          <w:rPr>
            <w:rFonts w:ascii="Arial" w:eastAsia="DengXian" w:hAnsi="Arial" w:cs="Arial"/>
            <w:sz w:val="28"/>
            <w:szCs w:val="28"/>
            <w:lang w:val="en-US" w:eastAsia="zh-CN"/>
          </w:rPr>
          <w:t>x</w:t>
        </w:r>
        <w:r w:rsidRPr="00636D5A">
          <w:rPr>
            <w:rFonts w:ascii="Arial" w:eastAsia="DengXian" w:hAnsi="Arial" w:cs="Arial"/>
            <w:sz w:val="28"/>
            <w:szCs w:val="28"/>
            <w:lang w:val="en-US" w:eastAsia="zh-CN"/>
          </w:rPr>
          <w:t>.2</w:t>
        </w:r>
        <w:r>
          <w:rPr>
            <w:rFonts w:ascii="Arial" w:hAnsi="Arial" w:cs="Arial"/>
            <w:sz w:val="28"/>
            <w:szCs w:val="28"/>
            <w:lang w:val="en-US" w:eastAsia="ja-JP"/>
          </w:rPr>
          <w:tab/>
        </w:r>
        <w:r w:rsidRPr="00636D5A">
          <w:rPr>
            <w:rFonts w:ascii="Arial" w:eastAsia="DengXian" w:hAnsi="Arial" w:cs="Arial"/>
            <w:sz w:val="28"/>
            <w:szCs w:val="28"/>
            <w:lang w:val="en-US" w:eastAsia="zh-CN"/>
          </w:rPr>
          <w:t>Specific for 2 bands UL CA</w:t>
        </w:r>
      </w:ins>
    </w:p>
    <w:p w14:paraId="2E8AEC13" w14:textId="77777777" w:rsidR="008F03B0" w:rsidRPr="00636D5A" w:rsidRDefault="008F03B0" w:rsidP="008F03B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26" w:author="天野 直哉(SB ﾃｸﾉﾛｼﾞｰﾕﾆｯﾄ統括)" w:date="2025-02-06T17:56:00Z"/>
          <w:rFonts w:ascii="Arial" w:eastAsia="Times New Roman" w:hAnsi="Arial"/>
          <w:sz w:val="24"/>
          <w:lang w:eastAsia="en-GB"/>
        </w:rPr>
      </w:pPr>
      <w:ins w:id="327" w:author="天野 直哉(SB ﾃｸﾉﾛｼﾞｰﾕﾆｯﾄ統括)" w:date="2025-02-06T17:56:00Z">
        <w:r w:rsidRPr="00636D5A">
          <w:rPr>
            <w:rFonts w:ascii="Arial" w:eastAsia="Times New Roman" w:hAnsi="Arial"/>
            <w:sz w:val="24"/>
            <w:lang w:eastAsia="en-GB"/>
          </w:rPr>
          <w:t>5.</w:t>
        </w:r>
        <w:r>
          <w:rPr>
            <w:rFonts w:ascii="Arial" w:eastAsia="Times New Roman" w:hAnsi="Arial"/>
            <w:sz w:val="24"/>
            <w:lang w:eastAsia="en-GB"/>
          </w:rPr>
          <w:t>x</w:t>
        </w:r>
        <w:r w:rsidRPr="00636D5A">
          <w:rPr>
            <w:rFonts w:ascii="Arial" w:eastAsia="Times New Roman" w:hAnsi="Arial"/>
            <w:sz w:val="24"/>
            <w:lang w:eastAsia="en-GB"/>
          </w:rPr>
          <w:t>.2.1</w:t>
        </w:r>
        <w:r w:rsidRPr="00636D5A">
          <w:rPr>
            <w:rFonts w:ascii="Arial" w:eastAsia="Times New Roman" w:hAnsi="Arial"/>
            <w:sz w:val="24"/>
            <w:lang w:eastAsia="en-GB"/>
          </w:rPr>
          <w:tab/>
          <w:t>UE co-existence studies</w:t>
        </w:r>
      </w:ins>
    </w:p>
    <w:p w14:paraId="228F6C32" w14:textId="77777777" w:rsidR="008F03B0" w:rsidRPr="00636D5A" w:rsidRDefault="008F03B0" w:rsidP="008F03B0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328" w:author="天野 直哉(SB ﾃｸﾉﾛｼﾞｰﾕﾆｯﾄ統括)" w:date="2025-02-06T17:56:00Z"/>
          <w:rFonts w:ascii="Arial" w:eastAsia="DengXian" w:hAnsi="Arial"/>
          <w:snapToGrid w:val="0"/>
          <w:lang w:eastAsia="en-GB"/>
        </w:rPr>
      </w:pPr>
      <w:ins w:id="329" w:author="天野 直哉(SB ﾃｸﾉﾛｼﾞｰﾕﾆｯﾄ統括)" w:date="2025-02-06T17:56:00Z">
        <w:r w:rsidRPr="00636D5A">
          <w:rPr>
            <w:rFonts w:ascii="Arial" w:eastAsia="DengXian" w:hAnsi="Arial" w:hint="eastAsia"/>
            <w:snapToGrid w:val="0"/>
            <w:lang w:eastAsia="en-GB"/>
          </w:rPr>
          <w:t>5.</w:t>
        </w:r>
        <w:r>
          <w:rPr>
            <w:rFonts w:ascii="Arial" w:eastAsia="DengXian" w:hAnsi="Arial"/>
            <w:snapToGrid w:val="0"/>
            <w:lang w:eastAsia="en-GB"/>
          </w:rPr>
          <w:t>x</w:t>
        </w:r>
        <w:r w:rsidRPr="00636D5A">
          <w:rPr>
            <w:rFonts w:ascii="Arial" w:eastAsia="DengXian" w:hAnsi="Arial"/>
            <w:snapToGrid w:val="0"/>
            <w:lang w:eastAsia="en-GB"/>
          </w:rPr>
          <w:t>.2.1.1</w:t>
        </w:r>
        <w:r>
          <w:rPr>
            <w:rFonts w:ascii="Arial" w:hAnsi="Arial"/>
            <w:snapToGrid w:val="0"/>
            <w:lang w:eastAsia="ja-JP"/>
          </w:rPr>
          <w:tab/>
        </w:r>
        <w:r w:rsidRPr="00636D5A">
          <w:rPr>
            <w:rFonts w:ascii="Arial" w:eastAsia="DengXian" w:hAnsi="Arial"/>
            <w:snapToGrid w:val="0"/>
            <w:lang w:eastAsia="en-GB"/>
          </w:rPr>
          <w:t>Co-existence studies for 2UL band with 1CC per band</w:t>
        </w:r>
      </w:ins>
    </w:p>
    <w:p w14:paraId="73368517" w14:textId="77777777" w:rsidR="008F03B0" w:rsidRPr="00DD170A" w:rsidRDefault="008F03B0" w:rsidP="008F03B0">
      <w:pPr>
        <w:rPr>
          <w:ins w:id="330" w:author="天野 直哉(SB ﾃｸﾉﾛｼﾞｰﾕﾆｯﾄ統括)" w:date="2025-02-06T17:56:00Z"/>
          <w:sz w:val="20"/>
          <w:lang w:eastAsia="ja-JP"/>
        </w:rPr>
      </w:pPr>
      <w:ins w:id="331" w:author="天野 直哉(SB ﾃｸﾉﾛｼﾞｰﾕﾆｯﾄ統括)" w:date="2025-02-06T17:56:00Z">
        <w:r w:rsidRPr="00630199">
          <w:rPr>
            <w:sz w:val="20"/>
            <w:lang w:eastAsia="ja-JP"/>
          </w:rPr>
          <w:t>Based on Reference sensitivity exceptions due to intermodulation interference due to 2UL CA for CA in TS38.101-1[2], no MSD is needed for UL CA_n77(2A).</w:t>
        </w:r>
      </w:ins>
    </w:p>
    <w:p w14:paraId="0D9CB5C6" w14:textId="77777777" w:rsidR="008F03B0" w:rsidRPr="008F03B0" w:rsidRDefault="008F03B0" w:rsidP="008F03B0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ins w:id="332" w:author="天野 直哉(SB ﾃｸﾉﾛｼﾞｰﾕﾆｯﾄ統括)" w:date="2025-02-06T17:56:00Z"/>
          <w:rFonts w:ascii="Arial" w:eastAsia="Times New Roman" w:hAnsi="Arial"/>
          <w:sz w:val="24"/>
          <w:lang w:eastAsia="en-GB"/>
        </w:rPr>
      </w:pPr>
      <w:ins w:id="333" w:author="天野 直哉(SB ﾃｸﾉﾛｼﾞｰﾕﾆｯﾄ統括)" w:date="2025-02-06T17:56:00Z">
        <w:r w:rsidRPr="008F03B0">
          <w:rPr>
            <w:rFonts w:ascii="Arial" w:eastAsia="Times New Roman" w:hAnsi="Arial"/>
            <w:sz w:val="24"/>
            <w:lang w:eastAsia="en-GB"/>
          </w:rPr>
          <w:t>5.x.2.2</w:t>
        </w:r>
        <w:r w:rsidRPr="008F03B0">
          <w:rPr>
            <w:rFonts w:ascii="Arial" w:eastAsia="Times New Roman" w:hAnsi="Arial"/>
            <w:sz w:val="24"/>
            <w:lang w:eastAsia="en-GB"/>
          </w:rPr>
          <w:tab/>
          <w:t>REFSENS requirements</w:t>
        </w:r>
      </w:ins>
    </w:p>
    <w:p w14:paraId="4FF62E7E" w14:textId="77777777" w:rsidR="008F03B0" w:rsidRDefault="008F03B0" w:rsidP="008F03B0">
      <w:pPr>
        <w:rPr>
          <w:ins w:id="334" w:author="天野 直哉(SB ﾃｸﾉﾛｼﾞｰﾕﾆｯﾄ統括)" w:date="2025-02-06T17:56:00Z"/>
          <w:sz w:val="20"/>
          <w:lang w:eastAsia="ja-JP"/>
        </w:rPr>
      </w:pPr>
      <w:ins w:id="335" w:author="天野 直哉(SB ﾃｸﾉﾛｼﾞｰﾕﾆｯﾄ統括)" w:date="2025-02-06T17:56:00Z">
        <w:r w:rsidRPr="00DD170A">
          <w:rPr>
            <w:sz w:val="20"/>
            <w:lang w:eastAsia="ja-JP"/>
          </w:rPr>
          <w:t>Based on co-existence studies on 5.x.2.1, no need to define exceptional REFSENS requirements.</w:t>
        </w:r>
      </w:ins>
    </w:p>
    <w:p w14:paraId="32626F24" w14:textId="77777777" w:rsidR="008F03B0" w:rsidRDefault="008F03B0" w:rsidP="008F03B0">
      <w:pPr>
        <w:rPr>
          <w:ins w:id="336" w:author="天野 直哉(SB ﾃｸﾉﾛｼﾞｰﾕﾆｯﾄ統括)" w:date="2025-02-06T17:56:00Z"/>
          <w:rFonts w:ascii="Arial" w:hAnsi="Arial" w:cs="Arial"/>
          <w:b/>
          <w:bCs/>
          <w:color w:val="0000FF"/>
          <w:sz w:val="32"/>
          <w:szCs w:val="32"/>
          <w:lang w:eastAsia="ja-JP"/>
        </w:rPr>
      </w:pPr>
    </w:p>
    <w:p w14:paraId="054E89FB" w14:textId="77777777" w:rsidR="008F03B0" w:rsidRDefault="008F03B0" w:rsidP="008F03B0">
      <w:pPr>
        <w:rPr>
          <w:ins w:id="337" w:author="天野 直哉(SB ﾃｸﾉﾛｼﾞｰﾕﾆｯﾄ統括)" w:date="2025-02-06T17:56:00Z"/>
          <w:rFonts w:eastAsiaTheme="minorEastAsia"/>
          <w:lang w:eastAsia="zh-CN"/>
        </w:rPr>
      </w:pPr>
      <w:ins w:id="338" w:author="天野 直哉(SB ﾃｸﾉﾛｼﾞｰﾕﾆｯﾄ統括)" w:date="2025-02-06T17:56:00Z">
        <w:r w:rsidRPr="00631868">
          <w:rPr>
            <w:rFonts w:ascii="Arial" w:hAnsi="Arial" w:cs="Arial"/>
            <w:b/>
            <w:bCs/>
            <w:color w:val="0000FF"/>
            <w:sz w:val="32"/>
            <w:szCs w:val="32"/>
            <w:lang w:eastAsia="ja-JP"/>
          </w:rPr>
          <w:t xml:space="preserve">-- </w:t>
        </w:r>
        <w:r>
          <w:rPr>
            <w:rFonts w:ascii="Arial" w:hAnsi="Arial" w:cs="Arial"/>
            <w:b/>
            <w:bCs/>
            <w:color w:val="0000FF"/>
            <w:sz w:val="32"/>
            <w:szCs w:val="32"/>
            <w:lang w:eastAsia="ja-JP"/>
          </w:rPr>
          <w:t>Unaffected parts omitted</w:t>
        </w:r>
        <w:r w:rsidRPr="00631868">
          <w:rPr>
            <w:rFonts w:ascii="Arial" w:hAnsi="Arial" w:cs="Arial"/>
            <w:b/>
            <w:bCs/>
            <w:color w:val="0000FF"/>
            <w:sz w:val="32"/>
            <w:szCs w:val="32"/>
            <w:lang w:eastAsia="ja-JP"/>
          </w:rPr>
          <w:t xml:space="preserve"> </w:t>
        </w:r>
        <w:r>
          <w:rPr>
            <w:rFonts w:ascii="Arial" w:hAnsi="Arial" w:cs="Arial"/>
            <w:b/>
            <w:bCs/>
            <w:color w:val="0000FF"/>
            <w:sz w:val="32"/>
            <w:szCs w:val="32"/>
            <w:lang w:eastAsia="ja-JP"/>
          </w:rPr>
          <w:t>--</w:t>
        </w:r>
      </w:ins>
    </w:p>
    <w:p w14:paraId="046671D0" w14:textId="75A06354" w:rsidR="008F03B0" w:rsidRPr="008F03B0" w:rsidRDefault="008F03B0" w:rsidP="00ED0B14">
      <w:pPr>
        <w:rPr>
          <w:rFonts w:ascii="Arial" w:hAnsi="Arial" w:cs="Arial"/>
          <w:b/>
          <w:bCs/>
          <w:color w:val="0000FF"/>
          <w:sz w:val="32"/>
          <w:szCs w:val="32"/>
          <w:lang w:eastAsia="ja-JP"/>
        </w:rPr>
      </w:pPr>
      <w:ins w:id="339" w:author="天野 直哉(SB ﾃｸﾉﾛｼﾞｰﾕﾆｯﾄ統括)" w:date="2025-02-06T17:56:00Z">
        <w:r w:rsidRPr="00631868">
          <w:rPr>
            <w:rFonts w:ascii="Arial" w:hAnsi="Arial" w:cs="Arial"/>
            <w:b/>
            <w:bCs/>
            <w:color w:val="0000FF"/>
            <w:sz w:val="32"/>
            <w:szCs w:val="32"/>
            <w:lang w:eastAsia="ja-JP"/>
          </w:rPr>
          <w:t xml:space="preserve">-- End of TP </w:t>
        </w:r>
        <w:r>
          <w:rPr>
            <w:rFonts w:ascii="Arial" w:hAnsi="Arial" w:cs="Arial"/>
            <w:b/>
            <w:bCs/>
            <w:color w:val="0000FF"/>
            <w:sz w:val="32"/>
            <w:szCs w:val="32"/>
            <w:lang w:eastAsia="ja-JP"/>
          </w:rPr>
          <w:t>–</w:t>
        </w:r>
      </w:ins>
    </w:p>
    <w:sectPr w:rsidR="008F03B0" w:rsidRPr="008F03B0">
      <w:footerReference w:type="default" r:id="rId9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30F46D" w14:textId="77777777" w:rsidR="00E91832" w:rsidRDefault="00E91832">
      <w:pPr>
        <w:spacing w:after="0"/>
      </w:pPr>
      <w:r>
        <w:separator/>
      </w:r>
    </w:p>
  </w:endnote>
  <w:endnote w:type="continuationSeparator" w:id="0">
    <w:p w14:paraId="70DBBFB1" w14:textId="77777777" w:rsidR="00E91832" w:rsidRDefault="00E9183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8224E8" w14:textId="77777777" w:rsidR="00321CCD" w:rsidRDefault="003B5075">
    <w:pPr>
      <w:pStyle w:val="aff2"/>
    </w:pPr>
    <w:r>
      <w:tab/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eastAsia="SimSun" w:hint="eastAsia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35A79B" w14:textId="77777777" w:rsidR="00E91832" w:rsidRDefault="00E91832">
      <w:pPr>
        <w:spacing w:after="0"/>
      </w:pPr>
      <w:r>
        <w:separator/>
      </w:r>
    </w:p>
  </w:footnote>
  <w:footnote w:type="continuationSeparator" w:id="0">
    <w:p w14:paraId="234B3B9E" w14:textId="77777777" w:rsidR="00E91832" w:rsidRDefault="00E9183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 w15:restartNumberingAfterBreak="0">
    <w:nsid w:val="FFFFFF81"/>
    <w:multiLevelType w:val="singleLevel"/>
    <w:tmpl w:val="FFFFFF81"/>
    <w:lvl w:ilvl="0">
      <w:start w:val="1"/>
      <w:numFmt w:val="bullet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24A875C9"/>
    <w:multiLevelType w:val="multilevel"/>
    <w:tmpl w:val="24A875C9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2.%2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sz w:val="24"/>
        <w:szCs w:val="24"/>
        <w:lang w:val="en-GB"/>
      </w:rPr>
    </w:lvl>
    <w:lvl w:ilvl="2">
      <w:start w:val="1"/>
      <w:numFmt w:val="decimal"/>
      <w:pStyle w:val="30"/>
      <w:lvlText w:val="2.%2.%3"/>
      <w:lvlJc w:val="left"/>
      <w:pPr>
        <w:tabs>
          <w:tab w:val="left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pStyle w:val="40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0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6" w15:restartNumberingAfterBreak="0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7" w15:restartNumberingAfterBreak="0">
    <w:nsid w:val="46F84F30"/>
    <w:multiLevelType w:val="multilevel"/>
    <w:tmpl w:val="46F84F30"/>
    <w:lvl w:ilvl="0">
      <w:start w:val="1"/>
      <w:numFmt w:val="decimal"/>
      <w:pStyle w:val="Heading1b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4AB53A06"/>
    <w:multiLevelType w:val="hybridMultilevel"/>
    <w:tmpl w:val="576891FA"/>
    <w:lvl w:ilvl="0" w:tplc="53CC4D34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E461937"/>
    <w:multiLevelType w:val="hybridMultilevel"/>
    <w:tmpl w:val="FC12F1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6E8422C"/>
    <w:multiLevelType w:val="multilevel"/>
    <w:tmpl w:val="9A6C8B60"/>
    <w:lvl w:ilvl="0">
      <w:start w:val="5"/>
      <w:numFmt w:val="decimal"/>
      <w:lvlText w:val="%1"/>
      <w:lvlJc w:val="left"/>
      <w:pPr>
        <w:ind w:left="878" w:hanging="878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878" w:hanging="878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878" w:hanging="878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878" w:hanging="87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78" w:hanging="87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576C0327"/>
    <w:multiLevelType w:val="multilevel"/>
    <w:tmpl w:val="576C0327"/>
    <w:lvl w:ilvl="0">
      <w:start w:val="1"/>
      <w:numFmt w:val="decimal"/>
      <w:pStyle w:val="Figure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 w15:restartNumberingAfterBreak="0">
    <w:nsid w:val="57DE2522"/>
    <w:multiLevelType w:val="hybridMultilevel"/>
    <w:tmpl w:val="9834A9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5C3C3844"/>
    <w:multiLevelType w:val="hybridMultilevel"/>
    <w:tmpl w:val="009811AA"/>
    <w:lvl w:ilvl="0" w:tplc="FC5CE76E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658276EF"/>
    <w:multiLevelType w:val="hybridMultilevel"/>
    <w:tmpl w:val="36D84D26"/>
    <w:lvl w:ilvl="0" w:tplc="3CA4E926">
      <w:start w:val="100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1C1DC1"/>
    <w:multiLevelType w:val="multilevel"/>
    <w:tmpl w:val="6D1C1DC1"/>
    <w:lvl w:ilvl="0">
      <w:start w:val="1"/>
      <w:numFmt w:val="decimal"/>
      <w:pStyle w:val="1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0" w15:restartNumberingAfterBreak="0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1" w15:restartNumberingAfterBreak="0">
    <w:nsid w:val="7BC330F5"/>
    <w:multiLevelType w:val="multilevel"/>
    <w:tmpl w:val="7BC330F5"/>
    <w:lvl w:ilvl="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3B3FF4"/>
    <w:multiLevelType w:val="hybridMultilevel"/>
    <w:tmpl w:val="690EA28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 w16cid:durableId="2140561903">
    <w:abstractNumId w:val="19"/>
  </w:num>
  <w:num w:numId="2" w16cid:durableId="2112121983">
    <w:abstractNumId w:val="5"/>
  </w:num>
  <w:num w:numId="3" w16cid:durableId="805004511">
    <w:abstractNumId w:val="2"/>
  </w:num>
  <w:num w:numId="4" w16cid:durableId="194973151">
    <w:abstractNumId w:val="1"/>
  </w:num>
  <w:num w:numId="5" w16cid:durableId="276450295">
    <w:abstractNumId w:val="0"/>
  </w:num>
  <w:num w:numId="6" w16cid:durableId="1005669113">
    <w:abstractNumId w:val="20"/>
  </w:num>
  <w:num w:numId="7" w16cid:durableId="178547020">
    <w:abstractNumId w:val="21"/>
  </w:num>
  <w:num w:numId="8" w16cid:durableId="1527786951">
    <w:abstractNumId w:val="7"/>
  </w:num>
  <w:num w:numId="9" w16cid:durableId="483593420">
    <w:abstractNumId w:val="13"/>
  </w:num>
  <w:num w:numId="10" w16cid:durableId="195241517">
    <w:abstractNumId w:val="23"/>
  </w:num>
  <w:num w:numId="11" w16cid:durableId="96289310">
    <w:abstractNumId w:val="6"/>
  </w:num>
  <w:num w:numId="12" w16cid:durableId="1271814407">
    <w:abstractNumId w:val="9"/>
  </w:num>
  <w:num w:numId="13" w16cid:durableId="347873852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 w16cid:durableId="1821071001">
    <w:abstractNumId w:val="12"/>
  </w:num>
  <w:num w:numId="15" w16cid:durableId="913466320">
    <w:abstractNumId w:val="18"/>
  </w:num>
  <w:num w:numId="16" w16cid:durableId="1629966104">
    <w:abstractNumId w:val="16"/>
  </w:num>
  <w:num w:numId="17" w16cid:durableId="1169372201">
    <w:abstractNumId w:val="3"/>
  </w:num>
  <w:num w:numId="18" w16cid:durableId="1590968171">
    <w:abstractNumId w:val="10"/>
  </w:num>
  <w:num w:numId="19" w16cid:durableId="1899705518">
    <w:abstractNumId w:val="8"/>
  </w:num>
  <w:num w:numId="20" w16cid:durableId="1505516041">
    <w:abstractNumId w:val="15"/>
  </w:num>
  <w:num w:numId="21" w16cid:durableId="1968199279">
    <w:abstractNumId w:val="17"/>
  </w:num>
  <w:num w:numId="22" w16cid:durableId="908536697">
    <w:abstractNumId w:val="11"/>
  </w:num>
  <w:num w:numId="23" w16cid:durableId="600800653">
    <w:abstractNumId w:val="14"/>
  </w:num>
  <w:num w:numId="24" w16cid:durableId="1893927789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天野 直哉(SB ﾃｸﾉﾛｼﾞｰﾕﾆｯﾄ統括)">
    <w15:presenceInfo w15:providerId="AD" w15:userId="S::naoya.amano@g.softbank.co.jp::b651b457-edad-4dbf-b620-0b18e6fcd2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2732C"/>
    <w:rsid w:val="00000052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1EC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1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4B89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984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AE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2BC9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421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16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6F49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232B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AF8"/>
    <w:rsid w:val="000D0CFE"/>
    <w:rsid w:val="000D0ED4"/>
    <w:rsid w:val="000D0F6B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27D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5AC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6C4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0FA2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1B3"/>
    <w:rsid w:val="00123C9C"/>
    <w:rsid w:val="00124985"/>
    <w:rsid w:val="00125259"/>
    <w:rsid w:val="00125BB5"/>
    <w:rsid w:val="0012634B"/>
    <w:rsid w:val="00126C3B"/>
    <w:rsid w:val="0012735C"/>
    <w:rsid w:val="0012737B"/>
    <w:rsid w:val="0012768E"/>
    <w:rsid w:val="0012794B"/>
    <w:rsid w:val="00127A29"/>
    <w:rsid w:val="00127A48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5D1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0D5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C2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1F07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8D0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5EA"/>
    <w:rsid w:val="001A6A14"/>
    <w:rsid w:val="001A6A36"/>
    <w:rsid w:val="001A7881"/>
    <w:rsid w:val="001A7B5C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2AB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857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18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59E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143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1C83"/>
    <w:rsid w:val="001F2175"/>
    <w:rsid w:val="001F2777"/>
    <w:rsid w:val="001F2C04"/>
    <w:rsid w:val="001F3470"/>
    <w:rsid w:val="001F386E"/>
    <w:rsid w:val="001F3FED"/>
    <w:rsid w:val="001F4619"/>
    <w:rsid w:val="001F4719"/>
    <w:rsid w:val="001F4C4B"/>
    <w:rsid w:val="001F4DCC"/>
    <w:rsid w:val="001F52DA"/>
    <w:rsid w:val="001F567C"/>
    <w:rsid w:val="001F567F"/>
    <w:rsid w:val="001F5737"/>
    <w:rsid w:val="001F5790"/>
    <w:rsid w:val="001F61FA"/>
    <w:rsid w:val="001F69D6"/>
    <w:rsid w:val="001F7CAE"/>
    <w:rsid w:val="001F7CE8"/>
    <w:rsid w:val="001F7D28"/>
    <w:rsid w:val="001F7F8D"/>
    <w:rsid w:val="001F7FF0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BEF"/>
    <w:rsid w:val="00201C66"/>
    <w:rsid w:val="00201FC6"/>
    <w:rsid w:val="002023A8"/>
    <w:rsid w:val="0020249A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1E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8E9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22E"/>
    <w:rsid w:val="0023485E"/>
    <w:rsid w:val="002348E1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519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49C2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6DA"/>
    <w:rsid w:val="002667DD"/>
    <w:rsid w:val="00266CE5"/>
    <w:rsid w:val="00266F1D"/>
    <w:rsid w:val="002675AE"/>
    <w:rsid w:val="0026776D"/>
    <w:rsid w:val="00267881"/>
    <w:rsid w:val="00267CC7"/>
    <w:rsid w:val="00267EF2"/>
    <w:rsid w:val="00267F57"/>
    <w:rsid w:val="00270805"/>
    <w:rsid w:val="002708D2"/>
    <w:rsid w:val="00270AA0"/>
    <w:rsid w:val="00271191"/>
    <w:rsid w:val="00271265"/>
    <w:rsid w:val="002714F7"/>
    <w:rsid w:val="0027176D"/>
    <w:rsid w:val="002731EE"/>
    <w:rsid w:val="00273715"/>
    <w:rsid w:val="00273821"/>
    <w:rsid w:val="002738A9"/>
    <w:rsid w:val="00273C0B"/>
    <w:rsid w:val="002744A1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3A8"/>
    <w:rsid w:val="002A2409"/>
    <w:rsid w:val="002A2461"/>
    <w:rsid w:val="002A2747"/>
    <w:rsid w:val="002A2A91"/>
    <w:rsid w:val="002A2E09"/>
    <w:rsid w:val="002A2FC1"/>
    <w:rsid w:val="002A31A2"/>
    <w:rsid w:val="002A3CC8"/>
    <w:rsid w:val="002A421F"/>
    <w:rsid w:val="002A470A"/>
    <w:rsid w:val="002A4AB1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0CA"/>
    <w:rsid w:val="002B4137"/>
    <w:rsid w:val="002B463F"/>
    <w:rsid w:val="002B4B09"/>
    <w:rsid w:val="002B4B2A"/>
    <w:rsid w:val="002B4E3F"/>
    <w:rsid w:val="002B507E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2916"/>
    <w:rsid w:val="002C3E2A"/>
    <w:rsid w:val="002C3F14"/>
    <w:rsid w:val="002C4624"/>
    <w:rsid w:val="002C4996"/>
    <w:rsid w:val="002C4DA1"/>
    <w:rsid w:val="002C5400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12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714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C6B"/>
    <w:rsid w:val="00313F98"/>
    <w:rsid w:val="0031508D"/>
    <w:rsid w:val="00315503"/>
    <w:rsid w:val="00315B3E"/>
    <w:rsid w:val="00315C3F"/>
    <w:rsid w:val="00315F2F"/>
    <w:rsid w:val="003165F2"/>
    <w:rsid w:val="00316A62"/>
    <w:rsid w:val="00316B01"/>
    <w:rsid w:val="00316B5B"/>
    <w:rsid w:val="00316D4A"/>
    <w:rsid w:val="003172CE"/>
    <w:rsid w:val="0031745B"/>
    <w:rsid w:val="003176C1"/>
    <w:rsid w:val="00320A42"/>
    <w:rsid w:val="0032143F"/>
    <w:rsid w:val="0032147C"/>
    <w:rsid w:val="00321CCD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3E9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2EE9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BA1"/>
    <w:rsid w:val="00350C0D"/>
    <w:rsid w:val="00351344"/>
    <w:rsid w:val="003513B8"/>
    <w:rsid w:val="003517B0"/>
    <w:rsid w:val="00351852"/>
    <w:rsid w:val="003520DC"/>
    <w:rsid w:val="00352965"/>
    <w:rsid w:val="00352BBE"/>
    <w:rsid w:val="00352F8F"/>
    <w:rsid w:val="003533AB"/>
    <w:rsid w:val="00353BAD"/>
    <w:rsid w:val="00353E5C"/>
    <w:rsid w:val="00354104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089"/>
    <w:rsid w:val="003852B7"/>
    <w:rsid w:val="00386501"/>
    <w:rsid w:val="00386E40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5F0F"/>
    <w:rsid w:val="0039604D"/>
    <w:rsid w:val="00396318"/>
    <w:rsid w:val="003A1D93"/>
    <w:rsid w:val="003A2621"/>
    <w:rsid w:val="003A46DD"/>
    <w:rsid w:val="003A5692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075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7AE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3F7E0E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3F3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513"/>
    <w:rsid w:val="004418E0"/>
    <w:rsid w:val="00441BA6"/>
    <w:rsid w:val="00441CAD"/>
    <w:rsid w:val="00441EF7"/>
    <w:rsid w:val="004420BA"/>
    <w:rsid w:val="00442CF9"/>
    <w:rsid w:val="00442D97"/>
    <w:rsid w:val="004435B9"/>
    <w:rsid w:val="0044378B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31E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1B6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78C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5B7F"/>
    <w:rsid w:val="00486706"/>
    <w:rsid w:val="00486BE8"/>
    <w:rsid w:val="00487B4A"/>
    <w:rsid w:val="00487CC1"/>
    <w:rsid w:val="00487CE3"/>
    <w:rsid w:val="00487D60"/>
    <w:rsid w:val="004905B3"/>
    <w:rsid w:val="00491496"/>
    <w:rsid w:val="0049166A"/>
    <w:rsid w:val="00491828"/>
    <w:rsid w:val="00491A5E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7D5"/>
    <w:rsid w:val="00494F49"/>
    <w:rsid w:val="004955F0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003"/>
    <w:rsid w:val="004A6E05"/>
    <w:rsid w:val="004A72EE"/>
    <w:rsid w:val="004A7723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5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6C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1E6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CA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0B8F"/>
    <w:rsid w:val="00541256"/>
    <w:rsid w:val="00541AAC"/>
    <w:rsid w:val="00541CC2"/>
    <w:rsid w:val="00541F92"/>
    <w:rsid w:val="005427FF"/>
    <w:rsid w:val="005435FB"/>
    <w:rsid w:val="00543726"/>
    <w:rsid w:val="005437B1"/>
    <w:rsid w:val="005446D3"/>
    <w:rsid w:val="00544D7F"/>
    <w:rsid w:val="0054568B"/>
    <w:rsid w:val="005458C2"/>
    <w:rsid w:val="00545A20"/>
    <w:rsid w:val="00545BF0"/>
    <w:rsid w:val="00545DB1"/>
    <w:rsid w:val="0054627A"/>
    <w:rsid w:val="0054688E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BE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586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BC3"/>
    <w:rsid w:val="00571DB7"/>
    <w:rsid w:val="00571E28"/>
    <w:rsid w:val="00572554"/>
    <w:rsid w:val="00572797"/>
    <w:rsid w:val="0057348C"/>
    <w:rsid w:val="005736B8"/>
    <w:rsid w:val="005739EA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768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2B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1E0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87"/>
    <w:rsid w:val="005F6591"/>
    <w:rsid w:val="005F660B"/>
    <w:rsid w:val="005F6724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06DCB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6AA"/>
    <w:rsid w:val="006278CD"/>
    <w:rsid w:val="00630199"/>
    <w:rsid w:val="006302A6"/>
    <w:rsid w:val="006309BF"/>
    <w:rsid w:val="00630D2E"/>
    <w:rsid w:val="006310E5"/>
    <w:rsid w:val="00631181"/>
    <w:rsid w:val="006312EA"/>
    <w:rsid w:val="00631868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840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3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A62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2FB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0BA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21F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79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05F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7DD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BCD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48E"/>
    <w:rsid w:val="006E5919"/>
    <w:rsid w:val="006E5933"/>
    <w:rsid w:val="006E639E"/>
    <w:rsid w:val="006E63EA"/>
    <w:rsid w:val="006E69BD"/>
    <w:rsid w:val="006E6AC9"/>
    <w:rsid w:val="006E7776"/>
    <w:rsid w:val="006E7F5A"/>
    <w:rsid w:val="006F0004"/>
    <w:rsid w:val="006F0354"/>
    <w:rsid w:val="006F08EA"/>
    <w:rsid w:val="006F0BBE"/>
    <w:rsid w:val="006F14E6"/>
    <w:rsid w:val="006F2274"/>
    <w:rsid w:val="006F287B"/>
    <w:rsid w:val="006F308E"/>
    <w:rsid w:val="006F3113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B2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95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5F7"/>
    <w:rsid w:val="0072777F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9E8"/>
    <w:rsid w:val="00733DFB"/>
    <w:rsid w:val="00734A97"/>
    <w:rsid w:val="00734D05"/>
    <w:rsid w:val="007354ED"/>
    <w:rsid w:val="00735B04"/>
    <w:rsid w:val="00735E98"/>
    <w:rsid w:val="00736051"/>
    <w:rsid w:val="00736264"/>
    <w:rsid w:val="007368E3"/>
    <w:rsid w:val="00736B2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0D0B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583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BA"/>
    <w:rsid w:val="007746CC"/>
    <w:rsid w:val="00774D88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312A"/>
    <w:rsid w:val="0078415F"/>
    <w:rsid w:val="007841F6"/>
    <w:rsid w:val="00784AEE"/>
    <w:rsid w:val="0078522D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569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086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00C6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2025"/>
    <w:rsid w:val="007B3357"/>
    <w:rsid w:val="007B4440"/>
    <w:rsid w:val="007B4D2E"/>
    <w:rsid w:val="007B512A"/>
    <w:rsid w:val="007B5400"/>
    <w:rsid w:val="007B57D0"/>
    <w:rsid w:val="007B5EFA"/>
    <w:rsid w:val="007B66A2"/>
    <w:rsid w:val="007B66E3"/>
    <w:rsid w:val="007B6720"/>
    <w:rsid w:val="007B6878"/>
    <w:rsid w:val="007B6C22"/>
    <w:rsid w:val="007B707F"/>
    <w:rsid w:val="007B71A9"/>
    <w:rsid w:val="007B7360"/>
    <w:rsid w:val="007B7A55"/>
    <w:rsid w:val="007C0623"/>
    <w:rsid w:val="007C0B09"/>
    <w:rsid w:val="007C1287"/>
    <w:rsid w:val="007C1ABF"/>
    <w:rsid w:val="007C1F77"/>
    <w:rsid w:val="007C2214"/>
    <w:rsid w:val="007C2C98"/>
    <w:rsid w:val="007C31E4"/>
    <w:rsid w:val="007C366E"/>
    <w:rsid w:val="007C377E"/>
    <w:rsid w:val="007C3C4B"/>
    <w:rsid w:val="007C3D26"/>
    <w:rsid w:val="007C41B8"/>
    <w:rsid w:val="007C4F48"/>
    <w:rsid w:val="007C4F7C"/>
    <w:rsid w:val="007C520B"/>
    <w:rsid w:val="007C56C0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19B"/>
    <w:rsid w:val="007D5446"/>
    <w:rsid w:val="007D5DAF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E07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5FD1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398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5D99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3E8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76B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86C"/>
    <w:rsid w:val="00893EDD"/>
    <w:rsid w:val="008943B8"/>
    <w:rsid w:val="00894F8C"/>
    <w:rsid w:val="00895D55"/>
    <w:rsid w:val="008961EB"/>
    <w:rsid w:val="0089673D"/>
    <w:rsid w:val="008A0F49"/>
    <w:rsid w:val="008A157A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9CF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128"/>
    <w:rsid w:val="008D02D5"/>
    <w:rsid w:val="008D030B"/>
    <w:rsid w:val="008D074A"/>
    <w:rsid w:val="008D0901"/>
    <w:rsid w:val="008D0CB3"/>
    <w:rsid w:val="008D14C7"/>
    <w:rsid w:val="008D1A31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083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3B0"/>
    <w:rsid w:val="008F0532"/>
    <w:rsid w:val="008F0A98"/>
    <w:rsid w:val="008F0F7E"/>
    <w:rsid w:val="008F182C"/>
    <w:rsid w:val="008F1F60"/>
    <w:rsid w:val="008F2188"/>
    <w:rsid w:val="008F244E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6230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489"/>
    <w:rsid w:val="00902787"/>
    <w:rsid w:val="009027C9"/>
    <w:rsid w:val="009027EC"/>
    <w:rsid w:val="00902D2D"/>
    <w:rsid w:val="00903435"/>
    <w:rsid w:val="009037F0"/>
    <w:rsid w:val="00903C67"/>
    <w:rsid w:val="0090465C"/>
    <w:rsid w:val="00904D69"/>
    <w:rsid w:val="00905403"/>
    <w:rsid w:val="00905409"/>
    <w:rsid w:val="00905863"/>
    <w:rsid w:val="00905F99"/>
    <w:rsid w:val="009060F7"/>
    <w:rsid w:val="00906731"/>
    <w:rsid w:val="0090710A"/>
    <w:rsid w:val="009075ED"/>
    <w:rsid w:val="009079CB"/>
    <w:rsid w:val="00907FFB"/>
    <w:rsid w:val="0091035D"/>
    <w:rsid w:val="00910B74"/>
    <w:rsid w:val="00910E3D"/>
    <w:rsid w:val="00911125"/>
    <w:rsid w:val="00911312"/>
    <w:rsid w:val="00911373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A0F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05A"/>
    <w:rsid w:val="0093513A"/>
    <w:rsid w:val="00935487"/>
    <w:rsid w:val="00935C92"/>
    <w:rsid w:val="0093670A"/>
    <w:rsid w:val="009367F4"/>
    <w:rsid w:val="0093757B"/>
    <w:rsid w:val="009376AB"/>
    <w:rsid w:val="00937FAA"/>
    <w:rsid w:val="009400F1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56E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5B39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36B"/>
    <w:rsid w:val="0098361A"/>
    <w:rsid w:val="00983665"/>
    <w:rsid w:val="0098399F"/>
    <w:rsid w:val="00983A70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B3F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0BC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69C"/>
    <w:rsid w:val="009E5B49"/>
    <w:rsid w:val="009E5FA9"/>
    <w:rsid w:val="009E6047"/>
    <w:rsid w:val="009E6649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8E5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3ADC"/>
    <w:rsid w:val="00A142CE"/>
    <w:rsid w:val="00A14A94"/>
    <w:rsid w:val="00A14EDA"/>
    <w:rsid w:val="00A14FB9"/>
    <w:rsid w:val="00A1512E"/>
    <w:rsid w:val="00A16333"/>
    <w:rsid w:val="00A16D05"/>
    <w:rsid w:val="00A178B0"/>
    <w:rsid w:val="00A200B2"/>
    <w:rsid w:val="00A201A8"/>
    <w:rsid w:val="00A20209"/>
    <w:rsid w:val="00A20507"/>
    <w:rsid w:val="00A20541"/>
    <w:rsid w:val="00A2057B"/>
    <w:rsid w:val="00A206EB"/>
    <w:rsid w:val="00A20F34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465"/>
    <w:rsid w:val="00A279E0"/>
    <w:rsid w:val="00A301BE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758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029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A57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B52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3D0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505"/>
    <w:rsid w:val="00AA39B2"/>
    <w:rsid w:val="00AA3DA5"/>
    <w:rsid w:val="00AA3E8C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08A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7BC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963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0A5"/>
    <w:rsid w:val="00AD7C1D"/>
    <w:rsid w:val="00AE080D"/>
    <w:rsid w:val="00AE0921"/>
    <w:rsid w:val="00AE0D91"/>
    <w:rsid w:val="00AE0DF2"/>
    <w:rsid w:val="00AE116A"/>
    <w:rsid w:val="00AE124B"/>
    <w:rsid w:val="00AE1707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0F96"/>
    <w:rsid w:val="00AF11A8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3F25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30E"/>
    <w:rsid w:val="00B32A22"/>
    <w:rsid w:val="00B32A7D"/>
    <w:rsid w:val="00B32D31"/>
    <w:rsid w:val="00B337E5"/>
    <w:rsid w:val="00B33CFC"/>
    <w:rsid w:val="00B3403E"/>
    <w:rsid w:val="00B344F7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6DD6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D7D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D5A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71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0E7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847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5F55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50D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712"/>
    <w:rsid w:val="00C148D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6C19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048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67F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B6F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177B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15AD"/>
    <w:rsid w:val="00C821D5"/>
    <w:rsid w:val="00C82647"/>
    <w:rsid w:val="00C826D7"/>
    <w:rsid w:val="00C82EA0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0DF"/>
    <w:rsid w:val="00C906D8"/>
    <w:rsid w:val="00C907DE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03C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6DE1"/>
    <w:rsid w:val="00CA7256"/>
    <w:rsid w:val="00CA7CAA"/>
    <w:rsid w:val="00CB01CB"/>
    <w:rsid w:val="00CB0231"/>
    <w:rsid w:val="00CB084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54EA"/>
    <w:rsid w:val="00CB60CB"/>
    <w:rsid w:val="00CB6EB6"/>
    <w:rsid w:val="00CB71A6"/>
    <w:rsid w:val="00CB7917"/>
    <w:rsid w:val="00CB7EED"/>
    <w:rsid w:val="00CC004A"/>
    <w:rsid w:val="00CC00F2"/>
    <w:rsid w:val="00CC0210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415"/>
    <w:rsid w:val="00CD37C7"/>
    <w:rsid w:val="00CD4B9E"/>
    <w:rsid w:val="00CD5367"/>
    <w:rsid w:val="00CD55A2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D0"/>
    <w:rsid w:val="00CE724E"/>
    <w:rsid w:val="00CE7418"/>
    <w:rsid w:val="00CE74D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2C0"/>
    <w:rsid w:val="00CF664B"/>
    <w:rsid w:val="00CF6B3F"/>
    <w:rsid w:val="00CF7308"/>
    <w:rsid w:val="00CF7AC8"/>
    <w:rsid w:val="00D005A6"/>
    <w:rsid w:val="00D00992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320C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763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570"/>
    <w:rsid w:val="00D32969"/>
    <w:rsid w:val="00D342C6"/>
    <w:rsid w:val="00D3430F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4BBC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898"/>
    <w:rsid w:val="00D52B73"/>
    <w:rsid w:val="00D52C65"/>
    <w:rsid w:val="00D52DEF"/>
    <w:rsid w:val="00D52E10"/>
    <w:rsid w:val="00D53231"/>
    <w:rsid w:val="00D5326A"/>
    <w:rsid w:val="00D53409"/>
    <w:rsid w:val="00D53E53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13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1D6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86D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666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3F6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70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164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3CB"/>
    <w:rsid w:val="00E36AA8"/>
    <w:rsid w:val="00E36CA9"/>
    <w:rsid w:val="00E37237"/>
    <w:rsid w:val="00E3735A"/>
    <w:rsid w:val="00E37BA8"/>
    <w:rsid w:val="00E37DE1"/>
    <w:rsid w:val="00E400EB"/>
    <w:rsid w:val="00E40D92"/>
    <w:rsid w:val="00E40DDC"/>
    <w:rsid w:val="00E41290"/>
    <w:rsid w:val="00E41C8E"/>
    <w:rsid w:val="00E41CD1"/>
    <w:rsid w:val="00E41CFC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1F9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4B2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B71"/>
    <w:rsid w:val="00E86D36"/>
    <w:rsid w:val="00E870BE"/>
    <w:rsid w:val="00E87D26"/>
    <w:rsid w:val="00E912A6"/>
    <w:rsid w:val="00E91832"/>
    <w:rsid w:val="00E919D3"/>
    <w:rsid w:val="00E91C6C"/>
    <w:rsid w:val="00E92376"/>
    <w:rsid w:val="00E92A58"/>
    <w:rsid w:val="00E92DEB"/>
    <w:rsid w:val="00E936B8"/>
    <w:rsid w:val="00E93907"/>
    <w:rsid w:val="00E942F7"/>
    <w:rsid w:val="00E94397"/>
    <w:rsid w:val="00E94BC5"/>
    <w:rsid w:val="00E94CC0"/>
    <w:rsid w:val="00E94EB3"/>
    <w:rsid w:val="00E953B7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0CFB"/>
    <w:rsid w:val="00EA108B"/>
    <w:rsid w:val="00EA19BD"/>
    <w:rsid w:val="00EA1BD5"/>
    <w:rsid w:val="00EA2745"/>
    <w:rsid w:val="00EA3292"/>
    <w:rsid w:val="00EA33C0"/>
    <w:rsid w:val="00EA3705"/>
    <w:rsid w:val="00EA46C2"/>
    <w:rsid w:val="00EA476C"/>
    <w:rsid w:val="00EA5285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4B1"/>
    <w:rsid w:val="00EB567B"/>
    <w:rsid w:val="00EB5A78"/>
    <w:rsid w:val="00EB5E61"/>
    <w:rsid w:val="00EB63D8"/>
    <w:rsid w:val="00EB647D"/>
    <w:rsid w:val="00EB67FC"/>
    <w:rsid w:val="00EB6F56"/>
    <w:rsid w:val="00EB7C94"/>
    <w:rsid w:val="00EC027A"/>
    <w:rsid w:val="00EC0632"/>
    <w:rsid w:val="00EC0847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B14"/>
    <w:rsid w:val="00ED0CD6"/>
    <w:rsid w:val="00ED14EF"/>
    <w:rsid w:val="00ED1704"/>
    <w:rsid w:val="00ED17A9"/>
    <w:rsid w:val="00ED18FE"/>
    <w:rsid w:val="00ED1F15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65EC"/>
    <w:rsid w:val="00ED73F5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19B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52C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2CE"/>
    <w:rsid w:val="00F07DFA"/>
    <w:rsid w:val="00F103D1"/>
    <w:rsid w:val="00F1049D"/>
    <w:rsid w:val="00F10561"/>
    <w:rsid w:val="00F10EAE"/>
    <w:rsid w:val="00F11469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A87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B62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5E35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6E9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974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661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93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0A5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D7D61"/>
    <w:rsid w:val="00FE013A"/>
    <w:rsid w:val="00FE0B39"/>
    <w:rsid w:val="00FE0FF6"/>
    <w:rsid w:val="00FE14C7"/>
    <w:rsid w:val="00FE174A"/>
    <w:rsid w:val="00FE1B5D"/>
    <w:rsid w:val="00FE1EA0"/>
    <w:rsid w:val="00FE2762"/>
    <w:rsid w:val="00FE2C88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2D04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341992"/>
    <w:rsid w:val="014D51D2"/>
    <w:rsid w:val="01684EA8"/>
    <w:rsid w:val="01D12100"/>
    <w:rsid w:val="020172B6"/>
    <w:rsid w:val="02345D3E"/>
    <w:rsid w:val="028463C1"/>
    <w:rsid w:val="02916A99"/>
    <w:rsid w:val="02E820B7"/>
    <w:rsid w:val="03154FEA"/>
    <w:rsid w:val="036D13B4"/>
    <w:rsid w:val="03B434C5"/>
    <w:rsid w:val="03DF0238"/>
    <w:rsid w:val="03E5477C"/>
    <w:rsid w:val="04071242"/>
    <w:rsid w:val="04121430"/>
    <w:rsid w:val="041419C6"/>
    <w:rsid w:val="045862CA"/>
    <w:rsid w:val="047A2EAB"/>
    <w:rsid w:val="04DF0ABC"/>
    <w:rsid w:val="04E06600"/>
    <w:rsid w:val="05140B2C"/>
    <w:rsid w:val="0535306B"/>
    <w:rsid w:val="053E0704"/>
    <w:rsid w:val="053F1BC2"/>
    <w:rsid w:val="055D4C1C"/>
    <w:rsid w:val="058F48A1"/>
    <w:rsid w:val="059C4268"/>
    <w:rsid w:val="05CB4FD5"/>
    <w:rsid w:val="05DE1C8D"/>
    <w:rsid w:val="06196545"/>
    <w:rsid w:val="06A74C45"/>
    <w:rsid w:val="06B9688D"/>
    <w:rsid w:val="06C41AD0"/>
    <w:rsid w:val="06E723FE"/>
    <w:rsid w:val="075A43AD"/>
    <w:rsid w:val="076B1201"/>
    <w:rsid w:val="07717EC7"/>
    <w:rsid w:val="07870C56"/>
    <w:rsid w:val="07B74D7F"/>
    <w:rsid w:val="07D56FC5"/>
    <w:rsid w:val="08192B9D"/>
    <w:rsid w:val="082E5A7C"/>
    <w:rsid w:val="083C47C8"/>
    <w:rsid w:val="085419B8"/>
    <w:rsid w:val="089C4D8E"/>
    <w:rsid w:val="08A84E2A"/>
    <w:rsid w:val="08F238C7"/>
    <w:rsid w:val="09416195"/>
    <w:rsid w:val="09BF2F18"/>
    <w:rsid w:val="0A732F92"/>
    <w:rsid w:val="0A7C6933"/>
    <w:rsid w:val="0AA07833"/>
    <w:rsid w:val="0AAE5C7D"/>
    <w:rsid w:val="0AB45DA7"/>
    <w:rsid w:val="0ABB7B28"/>
    <w:rsid w:val="0AE03736"/>
    <w:rsid w:val="0B1038D0"/>
    <w:rsid w:val="0B412858"/>
    <w:rsid w:val="0B66574E"/>
    <w:rsid w:val="0B9556D2"/>
    <w:rsid w:val="0BA75CA6"/>
    <w:rsid w:val="0BBB488A"/>
    <w:rsid w:val="0BCB5E5C"/>
    <w:rsid w:val="0BCE3352"/>
    <w:rsid w:val="0BCE7FC9"/>
    <w:rsid w:val="0BD001E5"/>
    <w:rsid w:val="0BD939C6"/>
    <w:rsid w:val="0BF74B5C"/>
    <w:rsid w:val="0C4026C7"/>
    <w:rsid w:val="0C6A5EEB"/>
    <w:rsid w:val="0C707397"/>
    <w:rsid w:val="0C862AE1"/>
    <w:rsid w:val="0C9F3BCD"/>
    <w:rsid w:val="0CA652E2"/>
    <w:rsid w:val="0CD034B7"/>
    <w:rsid w:val="0D60520F"/>
    <w:rsid w:val="0DA05958"/>
    <w:rsid w:val="0DD53013"/>
    <w:rsid w:val="0E0446CA"/>
    <w:rsid w:val="0E245631"/>
    <w:rsid w:val="0E6C5826"/>
    <w:rsid w:val="0E746E91"/>
    <w:rsid w:val="0E7F70E5"/>
    <w:rsid w:val="0E802DE4"/>
    <w:rsid w:val="0E9F06E1"/>
    <w:rsid w:val="0EB95CAA"/>
    <w:rsid w:val="0EF861E8"/>
    <w:rsid w:val="0F051B95"/>
    <w:rsid w:val="0F3141D9"/>
    <w:rsid w:val="0F371A5F"/>
    <w:rsid w:val="0F3B0069"/>
    <w:rsid w:val="0F735724"/>
    <w:rsid w:val="0F761123"/>
    <w:rsid w:val="0F7D5671"/>
    <w:rsid w:val="0F82591C"/>
    <w:rsid w:val="0F9F3ED2"/>
    <w:rsid w:val="0FA336D9"/>
    <w:rsid w:val="10035232"/>
    <w:rsid w:val="10154FBC"/>
    <w:rsid w:val="102C3766"/>
    <w:rsid w:val="10910C35"/>
    <w:rsid w:val="109B0784"/>
    <w:rsid w:val="10A95C1E"/>
    <w:rsid w:val="10CA2C94"/>
    <w:rsid w:val="10E8572B"/>
    <w:rsid w:val="11695F5D"/>
    <w:rsid w:val="1183717D"/>
    <w:rsid w:val="11915D02"/>
    <w:rsid w:val="1213538B"/>
    <w:rsid w:val="124465DF"/>
    <w:rsid w:val="124A1819"/>
    <w:rsid w:val="128E3FEF"/>
    <w:rsid w:val="12DD353D"/>
    <w:rsid w:val="12E02653"/>
    <w:rsid w:val="130462C1"/>
    <w:rsid w:val="134E2745"/>
    <w:rsid w:val="138A2832"/>
    <w:rsid w:val="13B233BF"/>
    <w:rsid w:val="13D47707"/>
    <w:rsid w:val="13FE16C3"/>
    <w:rsid w:val="14031E43"/>
    <w:rsid w:val="14052EE5"/>
    <w:rsid w:val="142359F4"/>
    <w:rsid w:val="14642B9A"/>
    <w:rsid w:val="146C1006"/>
    <w:rsid w:val="14E20B2E"/>
    <w:rsid w:val="150027B7"/>
    <w:rsid w:val="150A1AB9"/>
    <w:rsid w:val="151100D8"/>
    <w:rsid w:val="15485FAD"/>
    <w:rsid w:val="154B6551"/>
    <w:rsid w:val="1585117A"/>
    <w:rsid w:val="15AE3DF3"/>
    <w:rsid w:val="163C561F"/>
    <w:rsid w:val="16464904"/>
    <w:rsid w:val="166C2B22"/>
    <w:rsid w:val="1673338A"/>
    <w:rsid w:val="16737545"/>
    <w:rsid w:val="16777A5E"/>
    <w:rsid w:val="167838D6"/>
    <w:rsid w:val="16AF241C"/>
    <w:rsid w:val="16F27811"/>
    <w:rsid w:val="16FB6A1F"/>
    <w:rsid w:val="16FF04CF"/>
    <w:rsid w:val="171E32D2"/>
    <w:rsid w:val="172D0940"/>
    <w:rsid w:val="177F79AB"/>
    <w:rsid w:val="17DF2DB7"/>
    <w:rsid w:val="17E83948"/>
    <w:rsid w:val="180337D4"/>
    <w:rsid w:val="180C4F63"/>
    <w:rsid w:val="18430E83"/>
    <w:rsid w:val="18492E7C"/>
    <w:rsid w:val="186553BA"/>
    <w:rsid w:val="18B04964"/>
    <w:rsid w:val="18B26447"/>
    <w:rsid w:val="18B7678D"/>
    <w:rsid w:val="18D66C1A"/>
    <w:rsid w:val="18E113C2"/>
    <w:rsid w:val="18EB589B"/>
    <w:rsid w:val="18FA595B"/>
    <w:rsid w:val="1936216B"/>
    <w:rsid w:val="197159D7"/>
    <w:rsid w:val="197D793E"/>
    <w:rsid w:val="19BE26C2"/>
    <w:rsid w:val="1A0A6845"/>
    <w:rsid w:val="1A224054"/>
    <w:rsid w:val="1A493C35"/>
    <w:rsid w:val="1A5449AB"/>
    <w:rsid w:val="1A5C50B6"/>
    <w:rsid w:val="1ACE1E6B"/>
    <w:rsid w:val="1AF17BE4"/>
    <w:rsid w:val="1AFE7DE4"/>
    <w:rsid w:val="1B180A0D"/>
    <w:rsid w:val="1B1B58FF"/>
    <w:rsid w:val="1B2914FA"/>
    <w:rsid w:val="1B2A67C6"/>
    <w:rsid w:val="1B65312A"/>
    <w:rsid w:val="1B683AF6"/>
    <w:rsid w:val="1B77206A"/>
    <w:rsid w:val="1B782BCC"/>
    <w:rsid w:val="1B8F6A34"/>
    <w:rsid w:val="1BAA351E"/>
    <w:rsid w:val="1BC317FA"/>
    <w:rsid w:val="1BFC33B8"/>
    <w:rsid w:val="1C333EA8"/>
    <w:rsid w:val="1C6B0A33"/>
    <w:rsid w:val="1C6D61C2"/>
    <w:rsid w:val="1C8F4584"/>
    <w:rsid w:val="1CA5094A"/>
    <w:rsid w:val="1CB3634E"/>
    <w:rsid w:val="1D482C64"/>
    <w:rsid w:val="1D4907BA"/>
    <w:rsid w:val="1D5A78FF"/>
    <w:rsid w:val="1D7F17F1"/>
    <w:rsid w:val="1DA2744A"/>
    <w:rsid w:val="1DF2327E"/>
    <w:rsid w:val="1DF350B1"/>
    <w:rsid w:val="1E0A4F5A"/>
    <w:rsid w:val="1E5B07BE"/>
    <w:rsid w:val="1E5E6324"/>
    <w:rsid w:val="1E63092D"/>
    <w:rsid w:val="1E9832DC"/>
    <w:rsid w:val="1ECE0D6E"/>
    <w:rsid w:val="1ED059AE"/>
    <w:rsid w:val="1EE7094A"/>
    <w:rsid w:val="1EF46326"/>
    <w:rsid w:val="1F005142"/>
    <w:rsid w:val="1F035C1A"/>
    <w:rsid w:val="1F0B6A3D"/>
    <w:rsid w:val="1F30645E"/>
    <w:rsid w:val="1F4A5A4E"/>
    <w:rsid w:val="1F6D57EB"/>
    <w:rsid w:val="1F934275"/>
    <w:rsid w:val="1F994A62"/>
    <w:rsid w:val="1FA2030D"/>
    <w:rsid w:val="1FA80684"/>
    <w:rsid w:val="1FAA70EC"/>
    <w:rsid w:val="1FAC7F66"/>
    <w:rsid w:val="1FCC5AAA"/>
    <w:rsid w:val="1FD27290"/>
    <w:rsid w:val="1FE063A4"/>
    <w:rsid w:val="1FE40327"/>
    <w:rsid w:val="201121E4"/>
    <w:rsid w:val="20435E57"/>
    <w:rsid w:val="205E0B95"/>
    <w:rsid w:val="207C7C48"/>
    <w:rsid w:val="20BD6F40"/>
    <w:rsid w:val="20BF6983"/>
    <w:rsid w:val="213012A5"/>
    <w:rsid w:val="2139343F"/>
    <w:rsid w:val="2148271B"/>
    <w:rsid w:val="214B01F7"/>
    <w:rsid w:val="21771C16"/>
    <w:rsid w:val="21AC649F"/>
    <w:rsid w:val="21BA7B2A"/>
    <w:rsid w:val="21E20C95"/>
    <w:rsid w:val="21F81FAA"/>
    <w:rsid w:val="22075DA6"/>
    <w:rsid w:val="225C420D"/>
    <w:rsid w:val="22DA3929"/>
    <w:rsid w:val="22F6449C"/>
    <w:rsid w:val="22FF6F9C"/>
    <w:rsid w:val="230D14F3"/>
    <w:rsid w:val="232E4A77"/>
    <w:rsid w:val="2338145B"/>
    <w:rsid w:val="234C354A"/>
    <w:rsid w:val="235F5FE0"/>
    <w:rsid w:val="23BB3090"/>
    <w:rsid w:val="247A1E54"/>
    <w:rsid w:val="247A6A08"/>
    <w:rsid w:val="248714BE"/>
    <w:rsid w:val="24975185"/>
    <w:rsid w:val="24A51BE5"/>
    <w:rsid w:val="24BB0446"/>
    <w:rsid w:val="24C24A66"/>
    <w:rsid w:val="24C975A5"/>
    <w:rsid w:val="24DB03A2"/>
    <w:rsid w:val="24DF1CC7"/>
    <w:rsid w:val="24EC21D5"/>
    <w:rsid w:val="25036AF1"/>
    <w:rsid w:val="253F159B"/>
    <w:rsid w:val="257E3863"/>
    <w:rsid w:val="25B60A97"/>
    <w:rsid w:val="25D31C77"/>
    <w:rsid w:val="25D41C93"/>
    <w:rsid w:val="25E477B1"/>
    <w:rsid w:val="260D7C2B"/>
    <w:rsid w:val="26904E0C"/>
    <w:rsid w:val="26F15E7D"/>
    <w:rsid w:val="26FC1A0C"/>
    <w:rsid w:val="27085F08"/>
    <w:rsid w:val="27154970"/>
    <w:rsid w:val="271A3D0F"/>
    <w:rsid w:val="275134AE"/>
    <w:rsid w:val="275C32A8"/>
    <w:rsid w:val="279D6589"/>
    <w:rsid w:val="27F70619"/>
    <w:rsid w:val="27FD4E61"/>
    <w:rsid w:val="28117017"/>
    <w:rsid w:val="28246C51"/>
    <w:rsid w:val="284702D0"/>
    <w:rsid w:val="28475436"/>
    <w:rsid w:val="284E6AEC"/>
    <w:rsid w:val="28700FB8"/>
    <w:rsid w:val="287C5BD0"/>
    <w:rsid w:val="28F04B16"/>
    <w:rsid w:val="28F94943"/>
    <w:rsid w:val="29115187"/>
    <w:rsid w:val="29151C09"/>
    <w:rsid w:val="29197527"/>
    <w:rsid w:val="29740685"/>
    <w:rsid w:val="29FE1241"/>
    <w:rsid w:val="2A04072B"/>
    <w:rsid w:val="2A48273F"/>
    <w:rsid w:val="2A922EC6"/>
    <w:rsid w:val="2AA1242C"/>
    <w:rsid w:val="2AB534A8"/>
    <w:rsid w:val="2AEB623A"/>
    <w:rsid w:val="2B0D7E55"/>
    <w:rsid w:val="2B441F47"/>
    <w:rsid w:val="2B8312E5"/>
    <w:rsid w:val="2B87409E"/>
    <w:rsid w:val="2B8B150B"/>
    <w:rsid w:val="2C1C09DF"/>
    <w:rsid w:val="2C215B4E"/>
    <w:rsid w:val="2C2A62E5"/>
    <w:rsid w:val="2C4C1061"/>
    <w:rsid w:val="2C652CF5"/>
    <w:rsid w:val="2C732509"/>
    <w:rsid w:val="2C922B0E"/>
    <w:rsid w:val="2CB37A18"/>
    <w:rsid w:val="2CFD21AB"/>
    <w:rsid w:val="2D044A62"/>
    <w:rsid w:val="2D093B17"/>
    <w:rsid w:val="2D4F7AB0"/>
    <w:rsid w:val="2D5941AC"/>
    <w:rsid w:val="2D6A580A"/>
    <w:rsid w:val="2D6F216B"/>
    <w:rsid w:val="2DDD2E77"/>
    <w:rsid w:val="2E1D68D6"/>
    <w:rsid w:val="2E9128D3"/>
    <w:rsid w:val="2E9A1D68"/>
    <w:rsid w:val="2EB74FF7"/>
    <w:rsid w:val="2ECD5827"/>
    <w:rsid w:val="2EFA5E37"/>
    <w:rsid w:val="2EFD002C"/>
    <w:rsid w:val="2F096A9C"/>
    <w:rsid w:val="2F5423DE"/>
    <w:rsid w:val="2F611CA7"/>
    <w:rsid w:val="2FAB7128"/>
    <w:rsid w:val="2FF01677"/>
    <w:rsid w:val="30034C5F"/>
    <w:rsid w:val="30B605A9"/>
    <w:rsid w:val="30C1399F"/>
    <w:rsid w:val="31261746"/>
    <w:rsid w:val="312C52C2"/>
    <w:rsid w:val="31801434"/>
    <w:rsid w:val="3191451F"/>
    <w:rsid w:val="31D45A06"/>
    <w:rsid w:val="31D744B1"/>
    <w:rsid w:val="31E31718"/>
    <w:rsid w:val="31EB0D71"/>
    <w:rsid w:val="321108FB"/>
    <w:rsid w:val="32745CE2"/>
    <w:rsid w:val="327C5E84"/>
    <w:rsid w:val="328E5FC6"/>
    <w:rsid w:val="32A64C11"/>
    <w:rsid w:val="33212E75"/>
    <w:rsid w:val="332F0678"/>
    <w:rsid w:val="33393C6A"/>
    <w:rsid w:val="335D6493"/>
    <w:rsid w:val="338031A5"/>
    <w:rsid w:val="339307A2"/>
    <w:rsid w:val="339A46D8"/>
    <w:rsid w:val="33BE0FA7"/>
    <w:rsid w:val="33CA2D0D"/>
    <w:rsid w:val="33FB1A28"/>
    <w:rsid w:val="341F7B95"/>
    <w:rsid w:val="346A1556"/>
    <w:rsid w:val="347B7B02"/>
    <w:rsid w:val="34E168A4"/>
    <w:rsid w:val="34F06421"/>
    <w:rsid w:val="350F50D4"/>
    <w:rsid w:val="35167971"/>
    <w:rsid w:val="3582099E"/>
    <w:rsid w:val="3611044F"/>
    <w:rsid w:val="36330B76"/>
    <w:rsid w:val="36411ABE"/>
    <w:rsid w:val="36742F08"/>
    <w:rsid w:val="367F1C4B"/>
    <w:rsid w:val="36801F2E"/>
    <w:rsid w:val="368911D1"/>
    <w:rsid w:val="369301D6"/>
    <w:rsid w:val="36A078B4"/>
    <w:rsid w:val="36C017CB"/>
    <w:rsid w:val="36C40E81"/>
    <w:rsid w:val="36C74C2D"/>
    <w:rsid w:val="36D269C2"/>
    <w:rsid w:val="36E96D2C"/>
    <w:rsid w:val="370D4430"/>
    <w:rsid w:val="370F217F"/>
    <w:rsid w:val="37651380"/>
    <w:rsid w:val="379F4ED0"/>
    <w:rsid w:val="37B96AC5"/>
    <w:rsid w:val="37CA3231"/>
    <w:rsid w:val="37CE127B"/>
    <w:rsid w:val="37E41D15"/>
    <w:rsid w:val="37EE6A0F"/>
    <w:rsid w:val="38121064"/>
    <w:rsid w:val="384946D4"/>
    <w:rsid w:val="385224E1"/>
    <w:rsid w:val="387B165F"/>
    <w:rsid w:val="38967D1D"/>
    <w:rsid w:val="389D2EAB"/>
    <w:rsid w:val="39053B73"/>
    <w:rsid w:val="39195124"/>
    <w:rsid w:val="3920696A"/>
    <w:rsid w:val="39466502"/>
    <w:rsid w:val="39565449"/>
    <w:rsid w:val="39A952C5"/>
    <w:rsid w:val="39BF74EB"/>
    <w:rsid w:val="39FD1350"/>
    <w:rsid w:val="3A085321"/>
    <w:rsid w:val="3A325132"/>
    <w:rsid w:val="3A5119A4"/>
    <w:rsid w:val="3A5C69EA"/>
    <w:rsid w:val="3A744958"/>
    <w:rsid w:val="3AA22155"/>
    <w:rsid w:val="3AC1447C"/>
    <w:rsid w:val="3AEE1649"/>
    <w:rsid w:val="3B131490"/>
    <w:rsid w:val="3B303DD6"/>
    <w:rsid w:val="3BAC54C2"/>
    <w:rsid w:val="3BB27D28"/>
    <w:rsid w:val="3C121815"/>
    <w:rsid w:val="3C7C008F"/>
    <w:rsid w:val="3C845922"/>
    <w:rsid w:val="3C8C7BE0"/>
    <w:rsid w:val="3CCA02E2"/>
    <w:rsid w:val="3CCA449F"/>
    <w:rsid w:val="3CF62138"/>
    <w:rsid w:val="3D017C5F"/>
    <w:rsid w:val="3D390E2F"/>
    <w:rsid w:val="3D422640"/>
    <w:rsid w:val="3D5355CD"/>
    <w:rsid w:val="3D5E1B9F"/>
    <w:rsid w:val="3D9D50E3"/>
    <w:rsid w:val="3DBA066A"/>
    <w:rsid w:val="3DD06362"/>
    <w:rsid w:val="3E060B46"/>
    <w:rsid w:val="3E1B25D3"/>
    <w:rsid w:val="3E4A6503"/>
    <w:rsid w:val="3E694CE5"/>
    <w:rsid w:val="3EB7720A"/>
    <w:rsid w:val="3F5C02BE"/>
    <w:rsid w:val="3F5E3D27"/>
    <w:rsid w:val="3FA41308"/>
    <w:rsid w:val="400E14C8"/>
    <w:rsid w:val="4020467D"/>
    <w:rsid w:val="40451665"/>
    <w:rsid w:val="404C42F6"/>
    <w:rsid w:val="40C77BAD"/>
    <w:rsid w:val="40CC20A2"/>
    <w:rsid w:val="40EF3005"/>
    <w:rsid w:val="41025C34"/>
    <w:rsid w:val="41420399"/>
    <w:rsid w:val="41441B3E"/>
    <w:rsid w:val="4151258D"/>
    <w:rsid w:val="41934C5A"/>
    <w:rsid w:val="41AB7EF5"/>
    <w:rsid w:val="41DC209F"/>
    <w:rsid w:val="4208172E"/>
    <w:rsid w:val="426F2C7C"/>
    <w:rsid w:val="42A63425"/>
    <w:rsid w:val="42C057F2"/>
    <w:rsid w:val="42F920BE"/>
    <w:rsid w:val="42FE5D3B"/>
    <w:rsid w:val="43083DCB"/>
    <w:rsid w:val="434C64BC"/>
    <w:rsid w:val="43587F38"/>
    <w:rsid w:val="437E6926"/>
    <w:rsid w:val="43B81A26"/>
    <w:rsid w:val="43F25818"/>
    <w:rsid w:val="43F97CBE"/>
    <w:rsid w:val="440F7F4E"/>
    <w:rsid w:val="44463F59"/>
    <w:rsid w:val="4459017B"/>
    <w:rsid w:val="44601558"/>
    <w:rsid w:val="44CA524B"/>
    <w:rsid w:val="44FB701F"/>
    <w:rsid w:val="450D2286"/>
    <w:rsid w:val="458372BE"/>
    <w:rsid w:val="45A448D0"/>
    <w:rsid w:val="45B46C25"/>
    <w:rsid w:val="45BF09F6"/>
    <w:rsid w:val="45DD3D1F"/>
    <w:rsid w:val="45E3545E"/>
    <w:rsid w:val="45F05899"/>
    <w:rsid w:val="468324C9"/>
    <w:rsid w:val="46A351E3"/>
    <w:rsid w:val="46C552C4"/>
    <w:rsid w:val="46CC6364"/>
    <w:rsid w:val="472E7FEA"/>
    <w:rsid w:val="476E6513"/>
    <w:rsid w:val="47720889"/>
    <w:rsid w:val="47906FA0"/>
    <w:rsid w:val="47912B64"/>
    <w:rsid w:val="47992402"/>
    <w:rsid w:val="479B7297"/>
    <w:rsid w:val="47AA28F7"/>
    <w:rsid w:val="47DE7CD6"/>
    <w:rsid w:val="481B34EB"/>
    <w:rsid w:val="481D2881"/>
    <w:rsid w:val="482F5B4C"/>
    <w:rsid w:val="483A3618"/>
    <w:rsid w:val="48833C1D"/>
    <w:rsid w:val="48AB6D0B"/>
    <w:rsid w:val="48AE07FD"/>
    <w:rsid w:val="48BC3C6B"/>
    <w:rsid w:val="48C44DEE"/>
    <w:rsid w:val="492B3B75"/>
    <w:rsid w:val="49490623"/>
    <w:rsid w:val="49672DD1"/>
    <w:rsid w:val="497A1674"/>
    <w:rsid w:val="49802BEB"/>
    <w:rsid w:val="499251F8"/>
    <w:rsid w:val="49B87DF8"/>
    <w:rsid w:val="49C06EB3"/>
    <w:rsid w:val="49DC565F"/>
    <w:rsid w:val="4A1A19A8"/>
    <w:rsid w:val="4A305840"/>
    <w:rsid w:val="4A377527"/>
    <w:rsid w:val="4A54157B"/>
    <w:rsid w:val="4A7257C7"/>
    <w:rsid w:val="4A8E4B4C"/>
    <w:rsid w:val="4AAE569B"/>
    <w:rsid w:val="4AB75652"/>
    <w:rsid w:val="4ACB7FF7"/>
    <w:rsid w:val="4AEE41B5"/>
    <w:rsid w:val="4B1875A4"/>
    <w:rsid w:val="4B4B1938"/>
    <w:rsid w:val="4B533BA7"/>
    <w:rsid w:val="4B8D109C"/>
    <w:rsid w:val="4BB04AD1"/>
    <w:rsid w:val="4C027487"/>
    <w:rsid w:val="4C150D5C"/>
    <w:rsid w:val="4C9924E6"/>
    <w:rsid w:val="4CA7328C"/>
    <w:rsid w:val="4CB57D3C"/>
    <w:rsid w:val="4CED41D2"/>
    <w:rsid w:val="4CF603FD"/>
    <w:rsid w:val="4D091698"/>
    <w:rsid w:val="4D197DA7"/>
    <w:rsid w:val="4D3F331D"/>
    <w:rsid w:val="4D4A0A4C"/>
    <w:rsid w:val="4D5B6182"/>
    <w:rsid w:val="4D8B3589"/>
    <w:rsid w:val="4D93249A"/>
    <w:rsid w:val="4D9A7C5A"/>
    <w:rsid w:val="4D9E48F7"/>
    <w:rsid w:val="4DA47DD5"/>
    <w:rsid w:val="4DAB1014"/>
    <w:rsid w:val="4DBB797F"/>
    <w:rsid w:val="4DC76879"/>
    <w:rsid w:val="4DEF0CE1"/>
    <w:rsid w:val="4EC11740"/>
    <w:rsid w:val="4EE227C4"/>
    <w:rsid w:val="4F39541A"/>
    <w:rsid w:val="4F5705EC"/>
    <w:rsid w:val="4FB65C53"/>
    <w:rsid w:val="4FEA103E"/>
    <w:rsid w:val="4FF13487"/>
    <w:rsid w:val="5006529C"/>
    <w:rsid w:val="50167F78"/>
    <w:rsid w:val="50213B16"/>
    <w:rsid w:val="504B57C3"/>
    <w:rsid w:val="50642376"/>
    <w:rsid w:val="506B2D33"/>
    <w:rsid w:val="50A53D65"/>
    <w:rsid w:val="50A75E36"/>
    <w:rsid w:val="50B75DA1"/>
    <w:rsid w:val="50BE4056"/>
    <w:rsid w:val="50D00CA9"/>
    <w:rsid w:val="50E752F7"/>
    <w:rsid w:val="51076E21"/>
    <w:rsid w:val="512A0FA7"/>
    <w:rsid w:val="514A3712"/>
    <w:rsid w:val="51503275"/>
    <w:rsid w:val="51E82002"/>
    <w:rsid w:val="521B09A6"/>
    <w:rsid w:val="521E1B03"/>
    <w:rsid w:val="52A9648C"/>
    <w:rsid w:val="53025A0E"/>
    <w:rsid w:val="53136554"/>
    <w:rsid w:val="53227828"/>
    <w:rsid w:val="533C3960"/>
    <w:rsid w:val="5357548D"/>
    <w:rsid w:val="536E7733"/>
    <w:rsid w:val="53AA1668"/>
    <w:rsid w:val="53F16365"/>
    <w:rsid w:val="54146E0A"/>
    <w:rsid w:val="54281F1B"/>
    <w:rsid w:val="54362F26"/>
    <w:rsid w:val="5440484D"/>
    <w:rsid w:val="54655FA7"/>
    <w:rsid w:val="54923840"/>
    <w:rsid w:val="54B17058"/>
    <w:rsid w:val="54D27C4A"/>
    <w:rsid w:val="54D453D4"/>
    <w:rsid w:val="54DF5E53"/>
    <w:rsid w:val="54EB0E2C"/>
    <w:rsid w:val="54F040B1"/>
    <w:rsid w:val="550D0CDB"/>
    <w:rsid w:val="552F6F4B"/>
    <w:rsid w:val="55303F6F"/>
    <w:rsid w:val="55327D58"/>
    <w:rsid w:val="55436812"/>
    <w:rsid w:val="5547445B"/>
    <w:rsid w:val="55512E3A"/>
    <w:rsid w:val="5576222C"/>
    <w:rsid w:val="559C29F2"/>
    <w:rsid w:val="55A2710F"/>
    <w:rsid w:val="55AC29D7"/>
    <w:rsid w:val="55DD10D2"/>
    <w:rsid w:val="56226E25"/>
    <w:rsid w:val="564404C9"/>
    <w:rsid w:val="564A1FBA"/>
    <w:rsid w:val="56A24244"/>
    <w:rsid w:val="56CF1FCA"/>
    <w:rsid w:val="56D21194"/>
    <w:rsid w:val="56FE22C4"/>
    <w:rsid w:val="57104A3D"/>
    <w:rsid w:val="571145E2"/>
    <w:rsid w:val="57236159"/>
    <w:rsid w:val="572F3581"/>
    <w:rsid w:val="57760390"/>
    <w:rsid w:val="5790546F"/>
    <w:rsid w:val="57A0278C"/>
    <w:rsid w:val="57C00D7E"/>
    <w:rsid w:val="57E848EC"/>
    <w:rsid w:val="57EA44D3"/>
    <w:rsid w:val="580C0178"/>
    <w:rsid w:val="58103DEF"/>
    <w:rsid w:val="5831621D"/>
    <w:rsid w:val="5854577F"/>
    <w:rsid w:val="58711C1E"/>
    <w:rsid w:val="588C3DC9"/>
    <w:rsid w:val="58A26949"/>
    <w:rsid w:val="58F374B5"/>
    <w:rsid w:val="58FA3BC3"/>
    <w:rsid w:val="58FC03C0"/>
    <w:rsid w:val="59171C48"/>
    <w:rsid w:val="59287D82"/>
    <w:rsid w:val="592D02AB"/>
    <w:rsid w:val="59357DD3"/>
    <w:rsid w:val="5937759D"/>
    <w:rsid w:val="593C7FF7"/>
    <w:rsid w:val="597674B4"/>
    <w:rsid w:val="598F0205"/>
    <w:rsid w:val="59A270E8"/>
    <w:rsid w:val="59AC19B3"/>
    <w:rsid w:val="59AD125E"/>
    <w:rsid w:val="59BB40E4"/>
    <w:rsid w:val="59D9044C"/>
    <w:rsid w:val="59DB6105"/>
    <w:rsid w:val="59E672E5"/>
    <w:rsid w:val="59EA7868"/>
    <w:rsid w:val="5A420389"/>
    <w:rsid w:val="5A447ECC"/>
    <w:rsid w:val="5A7E4377"/>
    <w:rsid w:val="5A8521C4"/>
    <w:rsid w:val="5AC05FE8"/>
    <w:rsid w:val="5ADE7073"/>
    <w:rsid w:val="5AE60CFE"/>
    <w:rsid w:val="5AE86E19"/>
    <w:rsid w:val="5AFF2532"/>
    <w:rsid w:val="5B12538F"/>
    <w:rsid w:val="5B224A6F"/>
    <w:rsid w:val="5B2415DA"/>
    <w:rsid w:val="5B5F0125"/>
    <w:rsid w:val="5B6E05AE"/>
    <w:rsid w:val="5B792D6C"/>
    <w:rsid w:val="5BC966F1"/>
    <w:rsid w:val="5BDF41F6"/>
    <w:rsid w:val="5BE738DA"/>
    <w:rsid w:val="5BF66AC0"/>
    <w:rsid w:val="5C2E18E1"/>
    <w:rsid w:val="5C3C2C27"/>
    <w:rsid w:val="5C543934"/>
    <w:rsid w:val="5C577797"/>
    <w:rsid w:val="5CA63EF7"/>
    <w:rsid w:val="5CB12CF2"/>
    <w:rsid w:val="5CB3218A"/>
    <w:rsid w:val="5CB63289"/>
    <w:rsid w:val="5E167201"/>
    <w:rsid w:val="5E514EEA"/>
    <w:rsid w:val="5E9651BB"/>
    <w:rsid w:val="5E9720DE"/>
    <w:rsid w:val="5E985848"/>
    <w:rsid w:val="5EE02631"/>
    <w:rsid w:val="5F1F6496"/>
    <w:rsid w:val="5F301C89"/>
    <w:rsid w:val="5F456E21"/>
    <w:rsid w:val="5F527BDE"/>
    <w:rsid w:val="5F827648"/>
    <w:rsid w:val="5FA239DF"/>
    <w:rsid w:val="5FAA26D4"/>
    <w:rsid w:val="5FE36C82"/>
    <w:rsid w:val="608A0914"/>
    <w:rsid w:val="609E27DC"/>
    <w:rsid w:val="609E5DF9"/>
    <w:rsid w:val="60CA3B14"/>
    <w:rsid w:val="611500EE"/>
    <w:rsid w:val="611C58AA"/>
    <w:rsid w:val="61473DB6"/>
    <w:rsid w:val="614F62DF"/>
    <w:rsid w:val="615F47EF"/>
    <w:rsid w:val="61701686"/>
    <w:rsid w:val="6173119D"/>
    <w:rsid w:val="6175697A"/>
    <w:rsid w:val="61E84258"/>
    <w:rsid w:val="61F06875"/>
    <w:rsid w:val="62072592"/>
    <w:rsid w:val="62120AF1"/>
    <w:rsid w:val="62602489"/>
    <w:rsid w:val="627204F9"/>
    <w:rsid w:val="627B45A9"/>
    <w:rsid w:val="628C42E3"/>
    <w:rsid w:val="628F2743"/>
    <w:rsid w:val="62E9582D"/>
    <w:rsid w:val="63085C74"/>
    <w:rsid w:val="632D52B1"/>
    <w:rsid w:val="63314711"/>
    <w:rsid w:val="638467A7"/>
    <w:rsid w:val="63F244A3"/>
    <w:rsid w:val="64020894"/>
    <w:rsid w:val="647760B9"/>
    <w:rsid w:val="64E377B1"/>
    <w:rsid w:val="65254108"/>
    <w:rsid w:val="65991E84"/>
    <w:rsid w:val="65A61CCA"/>
    <w:rsid w:val="65BE36F6"/>
    <w:rsid w:val="65CB6BCE"/>
    <w:rsid w:val="65FC7651"/>
    <w:rsid w:val="65FF7A5D"/>
    <w:rsid w:val="662212E9"/>
    <w:rsid w:val="669D7183"/>
    <w:rsid w:val="66B73A6C"/>
    <w:rsid w:val="66BB4713"/>
    <w:rsid w:val="66E1420F"/>
    <w:rsid w:val="66ED2EC6"/>
    <w:rsid w:val="66FE6DD6"/>
    <w:rsid w:val="6728001F"/>
    <w:rsid w:val="672D1223"/>
    <w:rsid w:val="67573B5F"/>
    <w:rsid w:val="678526FB"/>
    <w:rsid w:val="67B85E3C"/>
    <w:rsid w:val="67EF72DA"/>
    <w:rsid w:val="68000388"/>
    <w:rsid w:val="68171831"/>
    <w:rsid w:val="681D1709"/>
    <w:rsid w:val="68307C69"/>
    <w:rsid w:val="683C1E96"/>
    <w:rsid w:val="6843281D"/>
    <w:rsid w:val="68433ABE"/>
    <w:rsid w:val="684515AB"/>
    <w:rsid w:val="68472D52"/>
    <w:rsid w:val="6877604B"/>
    <w:rsid w:val="688D25B7"/>
    <w:rsid w:val="68942691"/>
    <w:rsid w:val="68963F7A"/>
    <w:rsid w:val="68A85E9E"/>
    <w:rsid w:val="69125F32"/>
    <w:rsid w:val="69142594"/>
    <w:rsid w:val="693E0368"/>
    <w:rsid w:val="693F4241"/>
    <w:rsid w:val="6961642E"/>
    <w:rsid w:val="6971099E"/>
    <w:rsid w:val="6A2B0AC4"/>
    <w:rsid w:val="6A5B7C26"/>
    <w:rsid w:val="6A865F51"/>
    <w:rsid w:val="6AC05C4D"/>
    <w:rsid w:val="6ACA2B8E"/>
    <w:rsid w:val="6AE02E0C"/>
    <w:rsid w:val="6AF93038"/>
    <w:rsid w:val="6B087749"/>
    <w:rsid w:val="6B5258C3"/>
    <w:rsid w:val="6BA52610"/>
    <w:rsid w:val="6BE63127"/>
    <w:rsid w:val="6C2B60C2"/>
    <w:rsid w:val="6C2C1D4C"/>
    <w:rsid w:val="6C4C4B24"/>
    <w:rsid w:val="6C553917"/>
    <w:rsid w:val="6C6062CD"/>
    <w:rsid w:val="6C726266"/>
    <w:rsid w:val="6CB41173"/>
    <w:rsid w:val="6CBA23DB"/>
    <w:rsid w:val="6CCB1CF7"/>
    <w:rsid w:val="6CD80BE2"/>
    <w:rsid w:val="6CF74283"/>
    <w:rsid w:val="6CF75870"/>
    <w:rsid w:val="6D184DFC"/>
    <w:rsid w:val="6D1B4046"/>
    <w:rsid w:val="6D1E1A8B"/>
    <w:rsid w:val="6D4A298C"/>
    <w:rsid w:val="6D8112D8"/>
    <w:rsid w:val="6D8D5177"/>
    <w:rsid w:val="6DB209DD"/>
    <w:rsid w:val="6DCE528F"/>
    <w:rsid w:val="6E227D8E"/>
    <w:rsid w:val="6E5C10F8"/>
    <w:rsid w:val="6EA46026"/>
    <w:rsid w:val="6EB730B4"/>
    <w:rsid w:val="6ED46FC0"/>
    <w:rsid w:val="6F0F3964"/>
    <w:rsid w:val="6F591E65"/>
    <w:rsid w:val="6F703A5C"/>
    <w:rsid w:val="6FF26001"/>
    <w:rsid w:val="70080B49"/>
    <w:rsid w:val="703E57D3"/>
    <w:rsid w:val="70796F6F"/>
    <w:rsid w:val="709B4FEE"/>
    <w:rsid w:val="709F5405"/>
    <w:rsid w:val="71134EBB"/>
    <w:rsid w:val="71233B0F"/>
    <w:rsid w:val="71284988"/>
    <w:rsid w:val="715E70D4"/>
    <w:rsid w:val="71734624"/>
    <w:rsid w:val="71986A24"/>
    <w:rsid w:val="71D240B7"/>
    <w:rsid w:val="71F10EF5"/>
    <w:rsid w:val="71F84782"/>
    <w:rsid w:val="72142993"/>
    <w:rsid w:val="72143476"/>
    <w:rsid w:val="72445FC2"/>
    <w:rsid w:val="72474D5B"/>
    <w:rsid w:val="725D3E8F"/>
    <w:rsid w:val="72727FE3"/>
    <w:rsid w:val="729E492D"/>
    <w:rsid w:val="72E219F3"/>
    <w:rsid w:val="72EE18B1"/>
    <w:rsid w:val="732C523D"/>
    <w:rsid w:val="73541F4D"/>
    <w:rsid w:val="73AF7DBD"/>
    <w:rsid w:val="73B2521D"/>
    <w:rsid w:val="73BB2B7D"/>
    <w:rsid w:val="73C80CD5"/>
    <w:rsid w:val="73F71354"/>
    <w:rsid w:val="73FA5A9A"/>
    <w:rsid w:val="74173A6B"/>
    <w:rsid w:val="74272B18"/>
    <w:rsid w:val="74452E81"/>
    <w:rsid w:val="74692974"/>
    <w:rsid w:val="746E0ED8"/>
    <w:rsid w:val="74832E6D"/>
    <w:rsid w:val="74954C38"/>
    <w:rsid w:val="74F129BA"/>
    <w:rsid w:val="74F936F3"/>
    <w:rsid w:val="7528599B"/>
    <w:rsid w:val="75446734"/>
    <w:rsid w:val="75577D69"/>
    <w:rsid w:val="75587528"/>
    <w:rsid w:val="75610AF5"/>
    <w:rsid w:val="75613F6E"/>
    <w:rsid w:val="75654E9B"/>
    <w:rsid w:val="75A765F2"/>
    <w:rsid w:val="75A8110A"/>
    <w:rsid w:val="75DB6A5E"/>
    <w:rsid w:val="75F4403B"/>
    <w:rsid w:val="760C03A3"/>
    <w:rsid w:val="760D56B9"/>
    <w:rsid w:val="76234FBD"/>
    <w:rsid w:val="762C32AB"/>
    <w:rsid w:val="764064C7"/>
    <w:rsid w:val="76566243"/>
    <w:rsid w:val="767369A4"/>
    <w:rsid w:val="768D3262"/>
    <w:rsid w:val="769526AC"/>
    <w:rsid w:val="76BB3F0E"/>
    <w:rsid w:val="76BE5C15"/>
    <w:rsid w:val="76E668CB"/>
    <w:rsid w:val="76EF0714"/>
    <w:rsid w:val="7736241F"/>
    <w:rsid w:val="773F09EB"/>
    <w:rsid w:val="77E67E2C"/>
    <w:rsid w:val="789105C6"/>
    <w:rsid w:val="78B63FE1"/>
    <w:rsid w:val="78D66E5B"/>
    <w:rsid w:val="78DB6045"/>
    <w:rsid w:val="78DB7B91"/>
    <w:rsid w:val="794E108B"/>
    <w:rsid w:val="796E03CF"/>
    <w:rsid w:val="798A1095"/>
    <w:rsid w:val="79B67E16"/>
    <w:rsid w:val="79CE54D3"/>
    <w:rsid w:val="79F36E9C"/>
    <w:rsid w:val="7A182932"/>
    <w:rsid w:val="7A1B3840"/>
    <w:rsid w:val="7A670FCA"/>
    <w:rsid w:val="7A8726D8"/>
    <w:rsid w:val="7AA44B50"/>
    <w:rsid w:val="7AB254C8"/>
    <w:rsid w:val="7AC52CCB"/>
    <w:rsid w:val="7AD407A0"/>
    <w:rsid w:val="7AE100FB"/>
    <w:rsid w:val="7B051B65"/>
    <w:rsid w:val="7B116CEB"/>
    <w:rsid w:val="7B3B1A4F"/>
    <w:rsid w:val="7B581BAC"/>
    <w:rsid w:val="7BAC64FB"/>
    <w:rsid w:val="7BC00F8B"/>
    <w:rsid w:val="7BC8200B"/>
    <w:rsid w:val="7BE24469"/>
    <w:rsid w:val="7C00523E"/>
    <w:rsid w:val="7C0D2017"/>
    <w:rsid w:val="7C165B89"/>
    <w:rsid w:val="7C282F0F"/>
    <w:rsid w:val="7C63472B"/>
    <w:rsid w:val="7C8B7F19"/>
    <w:rsid w:val="7CA75958"/>
    <w:rsid w:val="7CBB32B2"/>
    <w:rsid w:val="7CC73207"/>
    <w:rsid w:val="7CF6669E"/>
    <w:rsid w:val="7D1D72BE"/>
    <w:rsid w:val="7D2339F7"/>
    <w:rsid w:val="7D2A7E1A"/>
    <w:rsid w:val="7D3D2711"/>
    <w:rsid w:val="7D591A94"/>
    <w:rsid w:val="7D61408B"/>
    <w:rsid w:val="7DAF173B"/>
    <w:rsid w:val="7DCB1EDB"/>
    <w:rsid w:val="7DE00DAB"/>
    <w:rsid w:val="7DE52AE3"/>
    <w:rsid w:val="7DFC7874"/>
    <w:rsid w:val="7E196910"/>
    <w:rsid w:val="7E2C5444"/>
    <w:rsid w:val="7E4B1CC8"/>
    <w:rsid w:val="7E5779C0"/>
    <w:rsid w:val="7EB11480"/>
    <w:rsid w:val="7EF62BCD"/>
    <w:rsid w:val="7F0E3353"/>
    <w:rsid w:val="7F2D357E"/>
    <w:rsid w:val="7F313EA0"/>
    <w:rsid w:val="7F420E22"/>
    <w:rsid w:val="7F527ED7"/>
    <w:rsid w:val="7FAB2710"/>
    <w:rsid w:val="7FE44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8F27D1"/>
  <w15:docId w15:val="{3B163F18-8C2D-4E8A-B208-14828D89B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semiHidden="1" w:uiPriority="39" w:qFormat="1"/>
    <w:lsdException w:name="toc 2" w:semiHidden="1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uiPriority="39" w:qFormat="1"/>
    <w:lsdException w:name="toc 9" w:semiHidden="1" w:uiPriority="39" w:qFormat="1"/>
    <w:lsdException w:name="Normal Indent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table of figures" w:qFormat="1"/>
    <w:lsdException w:name="envelope address" w:semiHidden="1" w:qFormat="1"/>
    <w:lsdException w:name="envelope return" w:semiHidden="1" w:qFormat="1"/>
    <w:lsdException w:name="footnote reference" w:semiHidden="1" w:qFormat="1"/>
    <w:lsdException w:name="annotation reference" w:semiHidden="1" w:qFormat="1"/>
    <w:lsdException w:name="line number" w:semiHidden="1" w:qFormat="1"/>
    <w:lsdException w:name="page number" w:semiHidden="1" w:qFormat="1"/>
    <w:lsdException w:name="endnote text" w:qFormat="1"/>
    <w:lsdException w:name="table of authorities" w:qFormat="1"/>
    <w:lsdException w:name="macro" w:qFormat="1"/>
    <w:lsdException w:name="List" w:semiHidden="1" w:qFormat="1"/>
    <w:lsdException w:name="List Bullet" w:semiHidden="1" w:qFormat="1"/>
    <w:lsdException w:name="List Number" w:semiHidden="1" w:qFormat="1"/>
    <w:lsdException w:name="List 2" w:semiHidden="1" w:qFormat="1"/>
    <w:lsdException w:name="List 3" w:semiHidden="1" w:qFormat="1"/>
    <w:lsdException w:name="List 4" w:semiHidden="1" w:qFormat="1"/>
    <w:lsdException w:name="List 5" w:semiHidden="1" w:qFormat="1"/>
    <w:lsdException w:name="List Bullet 2" w:semiHidden="1" w:qFormat="1"/>
    <w:lsdException w:name="List Bullet 3" w:semiHidden="1" w:qFormat="1"/>
    <w:lsdException w:name="List Bullet 4" w:semiHidden="1" w:qFormat="1"/>
    <w:lsdException w:name="List Bullet 5" w:semiHidden="1" w:qFormat="1"/>
    <w:lsdException w:name="List Number 2" w:semiHidden="1" w:qFormat="1"/>
    <w:lsdException w:name="List Number 3" w:semiHidden="1" w:qFormat="1"/>
    <w:lsdException w:name="List Number 4" w:semiHidden="1" w:qFormat="1"/>
    <w:lsdException w:name="List Number 5" w:semiHidden="1" w:qFormat="1"/>
    <w:lsdException w:name="Title" w:qFormat="1"/>
    <w:lsdException w:name="Closing" w:semiHidden="1" w:qFormat="1"/>
    <w:lsdException w:name="Signature" w:semiHidden="1" w:qFormat="1"/>
    <w:lsdException w:name="Default Paragraph Font" w:semiHidden="1" w:qFormat="1"/>
    <w:lsdException w:name="Body Text" w:qFormat="1"/>
    <w:lsdException w:name="Body Text Indent" w:semiHidden="1" w:qFormat="1"/>
    <w:lsdException w:name="List Continue" w:semiHidden="1" w:qFormat="1"/>
    <w:lsdException w:name="List Continue 2" w:semiHidden="1" w:qFormat="1"/>
    <w:lsdException w:name="List Continue 3" w:semiHidden="1" w:qFormat="1"/>
    <w:lsdException w:name="List Continue 4" w:semiHidden="1" w:qFormat="1"/>
    <w:lsdException w:name="List Continue 5" w:semiHidden="1" w:qFormat="1"/>
    <w:lsdException w:name="Message Header" w:semiHidden="1" w:qFormat="1"/>
    <w:lsdException w:name="Subtitle" w:qFormat="1"/>
    <w:lsdException w:name="Salutation" w:semiHidden="1" w:qFormat="1"/>
    <w:lsdException w:name="Date" w:semiHidden="1" w:qFormat="1"/>
    <w:lsdException w:name="Body Text First Indent" w:semiHidden="1" w:qFormat="1"/>
    <w:lsdException w:name="Body Text First Indent 2" w:semiHidden="1" w:qFormat="1"/>
    <w:lsdException w:name="Note Heading" w:semiHidden="1" w:qFormat="1"/>
    <w:lsdException w:name="Body Text 2" w:semiHidden="1" w:qFormat="1"/>
    <w:lsdException w:name="Body Text 3" w:semiHidden="1" w:qFormat="1"/>
    <w:lsdException w:name="Body Text Indent 2" w:semiHidden="1" w:qFormat="1"/>
    <w:lsdException w:name="Body Text Indent 3" w:semiHidden="1" w:qFormat="1"/>
    <w:lsdException w:name="Block Text" w:semiHidden="1" w:qFormat="1"/>
    <w:lsdException w:name="Hyperlink" w:semiHidden="1" w:qFormat="1"/>
    <w:lsdException w:name="FollowedHyperlink" w:semiHidden="1" w:qFormat="1"/>
    <w:lsdException w:name="Strong" w:qFormat="1"/>
    <w:lsdException w:name="Emphasis" w:qFormat="1"/>
    <w:lsdException w:name="Document Map" w:semiHidden="1" w:qFormat="1"/>
    <w:lsdException w:name="Plain Text" w:semiHidden="1" w:qFormat="1"/>
    <w:lsdException w:name="E-mail Signature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qFormat="1"/>
    <w:lsdException w:name="HTML Acronym" w:semiHidden="1" w:qFormat="1"/>
    <w:lsdException w:name="HTML Address" w:semiHidden="1" w:qFormat="1"/>
    <w:lsdException w:name="HTML Cite" w:semiHidden="1" w:qFormat="1"/>
    <w:lsdException w:name="HTML Code" w:semiHidden="1" w:qFormat="1"/>
    <w:lsdException w:name="HTML Definition" w:semiHidden="1" w:qFormat="1"/>
    <w:lsdException w:name="HTML Keyboard" w:semiHidden="1" w:qFormat="1"/>
    <w:lsdException w:name="HTML Preformatted" w:semiHidden="1" w:qFormat="1"/>
    <w:lsdException w:name="HTML Sample" w:semiHidden="1" w:qFormat="1"/>
    <w:lsdException w:name="HTML Typewriter" w:semiHidden="1" w:qFormat="1"/>
    <w:lsdException w:name="HTML Variable" w:semiHidden="1" w:qFormat="1"/>
    <w:lsdException w:name="Normal Table" w:semiHidden="1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 w:qFormat="1"/>
    <w:lsdException w:name="Table Simple 2" w:semiHidden="1" w:unhideWhenUsed="1" w:qFormat="1"/>
    <w:lsdException w:name="Table Simple 3" w:semiHidden="1" w:unhideWhenUsed="1" w:qFormat="1"/>
    <w:lsdException w:name="Table Classic 1" w:semiHidden="1" w:unhideWhenUsed="1" w:qFormat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 w:qFormat="1"/>
    <w:lsdException w:name="Table Colorful 1" w:semiHidden="1" w:unhideWhenUsed="1" w:qFormat="1"/>
    <w:lsdException w:name="Table Colorful 2" w:semiHidden="1" w:unhideWhenUsed="1" w:qFormat="1"/>
    <w:lsdException w:name="Table Colorful 3" w:semiHidden="1" w:unhideWhenUsed="1" w:qFormat="1"/>
    <w:lsdException w:name="Table Columns 1" w:semiHidden="1" w:unhideWhenUsed="1" w:qFormat="1"/>
    <w:lsdException w:name="Table Columns 2" w:semiHidden="1" w:unhideWhenUsed="1" w:qFormat="1"/>
    <w:lsdException w:name="Table Columns 3" w:semiHidden="1" w:unhideWhenUsed="1" w:qFormat="1"/>
    <w:lsdException w:name="Table Columns 4" w:semiHidden="1" w:unhideWhenUsed="1" w:qFormat="1"/>
    <w:lsdException w:name="Table Columns 5" w:semiHidden="1" w:unhideWhenUsed="1" w:qFormat="1"/>
    <w:lsdException w:name="Table Grid 1" w:semiHidden="1" w:unhideWhenUsed="1" w:qFormat="1"/>
    <w:lsdException w:name="Table Grid 2" w:semiHidden="1" w:unhideWhenUsed="1" w:qFormat="1"/>
    <w:lsdException w:name="Table Grid 3" w:semiHidden="1" w:unhideWhenUsed="1" w:qFormat="1"/>
    <w:lsdException w:name="Table Grid 4" w:semiHidden="1" w:unhideWhenUsed="1" w:qFormat="1"/>
    <w:lsdException w:name="Table Grid 5" w:semiHidden="1" w:unhideWhenUsed="1" w:qFormat="1"/>
    <w:lsdException w:name="Table Grid 6" w:semiHidden="1" w:unhideWhenUsed="1" w:qFormat="1"/>
    <w:lsdException w:name="Table Grid 7" w:semiHidden="1" w:unhideWhenUsed="1" w:qFormat="1"/>
    <w:lsdException w:name="Table Grid 8" w:semiHidden="1" w:unhideWhenUsed="1" w:qFormat="1"/>
    <w:lsdException w:name="Table List 1" w:semiHidden="1" w:unhideWhenUsed="1" w:qFormat="1"/>
    <w:lsdException w:name="Table List 2" w:semiHidden="1" w:unhideWhenUsed="1" w:qFormat="1"/>
    <w:lsdException w:name="Table List 3" w:semiHidden="1" w:unhideWhenUsed="1" w:qFormat="1"/>
    <w:lsdException w:name="Table List 4" w:semiHidden="1" w:unhideWhenUsed="1" w:qFormat="1"/>
    <w:lsdException w:name="Table List 5" w:semiHidden="1" w:unhideWhenUsed="1" w:qFormat="1"/>
    <w:lsdException w:name="Table List 6" w:semiHidden="1" w:unhideWhenUsed="1" w:qFormat="1"/>
    <w:lsdException w:name="Table List 7" w:semiHidden="1" w:unhideWhenUsed="1" w:qFormat="1"/>
    <w:lsdException w:name="Table List 8" w:semiHidden="1" w:unhideWhenUsed="1" w:qFormat="1"/>
    <w:lsdException w:name="Table 3D effects 1" w:semiHidden="1" w:unhideWhenUsed="1" w:qFormat="1"/>
    <w:lsdException w:name="Table 3D effects 2" w:semiHidden="1" w:unhideWhenUsed="1" w:qFormat="1"/>
    <w:lsdException w:name="Table 3D effects 3" w:semiHidden="1" w:unhideWhenUsed="1" w:qFormat="1"/>
    <w:lsdException w:name="Table Contemporary" w:semiHidden="1" w:unhideWhenUsed="1" w:qFormat="1"/>
    <w:lsdException w:name="Table Elegant" w:semiHidden="1" w:unhideWhenUsed="1" w:qFormat="1"/>
    <w:lsdException w:name="Table Professional" w:semiHidden="1" w:unhideWhenUsed="1" w:qFormat="1"/>
    <w:lsdException w:name="Table Subtle 1" w:semiHidden="1" w:unhideWhenUsed="1" w:qFormat="1"/>
    <w:lsdException w:name="Table Subtle 2" w:semiHidden="1" w:unhideWhenUsed="1" w:qFormat="1"/>
    <w:lsdException w:name="Table Web 1" w:semiHidden="1" w:unhideWhenUsed="1" w:qFormat="1"/>
    <w:lsdException w:name="Table Web 2" w:semiHidden="1" w:unhideWhenUsed="1" w:qFormat="1"/>
    <w:lsdException w:name="Table Web 3" w:semiHidden="1" w:unhideWhenUsed="1" w:qFormat="1"/>
    <w:lsdException w:name="Balloon Text" w:semiHidden="1" w:qFormat="1"/>
    <w:lsdException w:name="Table Grid" w:qFormat="1"/>
    <w:lsdException w:name="Table Theme" w:semiHidden="1" w:unhideWhenUs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ＭＳ 明朝"/>
      <w:sz w:val="22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ＭＳ 明朝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0"/>
    <w:qFormat/>
    <w:pPr>
      <w:numPr>
        <w:ilvl w:val="1"/>
        <w:numId w:val="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30">
    <w:name w:val="heading 3"/>
    <w:basedOn w:val="2"/>
    <w:next w:val="a"/>
    <w:link w:val="31"/>
    <w:qFormat/>
    <w:pPr>
      <w:numPr>
        <w:ilvl w:val="2"/>
      </w:numPr>
      <w:spacing w:before="120"/>
      <w:outlineLvl w:val="2"/>
    </w:pPr>
  </w:style>
  <w:style w:type="paragraph" w:styleId="40">
    <w:name w:val="heading 4"/>
    <w:basedOn w:val="30"/>
    <w:next w:val="a"/>
    <w:link w:val="41"/>
    <w:qFormat/>
    <w:pPr>
      <w:numPr>
        <w:ilvl w:val="3"/>
      </w:numPr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link w:val="70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0"/>
    <w:qFormat/>
    <w:pPr>
      <w:numPr>
        <w:ilvl w:val="7"/>
        <w:numId w:val="2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1">
    <w:name w:val="toc 7"/>
    <w:basedOn w:val="61"/>
    <w:next w:val="a"/>
    <w:semiHidden/>
    <w:qFormat/>
    <w:pPr>
      <w:ind w:left="2268" w:hanging="2268"/>
    </w:pPr>
  </w:style>
  <w:style w:type="paragraph" w:styleId="61">
    <w:name w:val="toc 6"/>
    <w:basedOn w:val="52"/>
    <w:next w:val="a"/>
    <w:semiHidden/>
    <w:qFormat/>
    <w:pPr>
      <w:ind w:left="1985" w:hanging="1985"/>
    </w:pPr>
  </w:style>
  <w:style w:type="paragraph" w:styleId="52">
    <w:name w:val="toc 5"/>
    <w:basedOn w:val="42"/>
    <w:next w:val="a"/>
    <w:semiHidden/>
    <w:qFormat/>
    <w:pPr>
      <w:ind w:left="1701" w:hanging="1701"/>
    </w:pPr>
  </w:style>
  <w:style w:type="paragraph" w:styleId="42">
    <w:name w:val="toc 4"/>
    <w:basedOn w:val="33"/>
    <w:next w:val="a"/>
    <w:semiHidden/>
    <w:qFormat/>
    <w:pPr>
      <w:ind w:left="1418" w:hanging="1418"/>
    </w:pPr>
  </w:style>
  <w:style w:type="paragraph" w:styleId="33">
    <w:name w:val="toc 3"/>
    <w:basedOn w:val="22"/>
    <w:next w:val="a"/>
    <w:semiHidden/>
    <w:qFormat/>
    <w:pPr>
      <w:ind w:left="1134" w:hanging="1134"/>
    </w:pPr>
  </w:style>
  <w:style w:type="paragraph" w:styleId="22">
    <w:name w:val="toc 2"/>
    <w:basedOn w:val="1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ＭＳ 明朝"/>
      <w:sz w:val="22"/>
      <w:lang w:val="en-GB" w:eastAsia="en-US"/>
    </w:rPr>
  </w:style>
  <w:style w:type="paragraph" w:styleId="23">
    <w:name w:val="List Number 2"/>
    <w:basedOn w:val="a4"/>
    <w:qFormat/>
    <w:pPr>
      <w:ind w:left="851"/>
    </w:pPr>
  </w:style>
  <w:style w:type="paragraph" w:styleId="a4">
    <w:name w:val="List Number"/>
    <w:basedOn w:val="a3"/>
    <w:qFormat/>
    <w:pPr>
      <w:ind w:left="0" w:firstLine="0"/>
    </w:pPr>
  </w:style>
  <w:style w:type="paragraph" w:styleId="a5">
    <w:name w:val="Note Heading"/>
    <w:basedOn w:val="a"/>
    <w:next w:val="a"/>
    <w:link w:val="a6"/>
    <w:qFormat/>
    <w:pPr>
      <w:jc w:val="center"/>
    </w:pPr>
  </w:style>
  <w:style w:type="paragraph" w:styleId="43">
    <w:name w:val="List Bullet 4"/>
    <w:basedOn w:val="34"/>
    <w:qFormat/>
    <w:pPr>
      <w:ind w:left="1418"/>
    </w:pPr>
  </w:style>
  <w:style w:type="paragraph" w:styleId="34">
    <w:name w:val="List Bullet 3"/>
    <w:basedOn w:val="24"/>
    <w:qFormat/>
    <w:pPr>
      <w:ind w:left="1135"/>
    </w:pPr>
  </w:style>
  <w:style w:type="paragraph" w:styleId="24">
    <w:name w:val="List Bullet 2"/>
    <w:basedOn w:val="a7"/>
    <w:qFormat/>
    <w:pPr>
      <w:ind w:left="851"/>
    </w:pPr>
  </w:style>
  <w:style w:type="paragraph" w:styleId="a7">
    <w:name w:val="List Bullet"/>
    <w:basedOn w:val="a3"/>
    <w:qFormat/>
    <w:pPr>
      <w:ind w:left="0" w:firstLine="0"/>
    </w:pPr>
  </w:style>
  <w:style w:type="paragraph" w:styleId="a8">
    <w:name w:val="E-mail Signature"/>
    <w:basedOn w:val="a"/>
    <w:link w:val="a9"/>
    <w:qFormat/>
  </w:style>
  <w:style w:type="paragraph" w:styleId="aa">
    <w:name w:val="Normal Indent"/>
    <w:basedOn w:val="a"/>
    <w:qFormat/>
    <w:pPr>
      <w:ind w:firstLineChars="200" w:firstLine="420"/>
    </w:pPr>
  </w:style>
  <w:style w:type="paragraph" w:styleId="ab">
    <w:name w:val="caption"/>
    <w:basedOn w:val="a"/>
    <w:next w:val="a"/>
    <w:link w:val="ac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ad">
    <w:name w:val="envelope address"/>
    <w:basedOn w:val="a"/>
    <w:qFormat/>
    <w:pPr>
      <w:framePr w:w="7920" w:h="1980" w:hRule="exact" w:hSpace="180" w:wrap="around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ae">
    <w:name w:val="Document Map"/>
    <w:basedOn w:val="a"/>
    <w:link w:val="af"/>
    <w:qFormat/>
    <w:pPr>
      <w:shd w:val="clear" w:color="auto" w:fill="000080"/>
    </w:pPr>
    <w:rPr>
      <w:rFonts w:ascii="Tahoma" w:hAnsi="Tahoma" w:cs="Tahoma"/>
    </w:rPr>
  </w:style>
  <w:style w:type="paragraph" w:styleId="af0">
    <w:name w:val="annotation text"/>
    <w:basedOn w:val="a"/>
    <w:link w:val="af1"/>
    <w:qFormat/>
  </w:style>
  <w:style w:type="paragraph" w:styleId="af2">
    <w:name w:val="Salutation"/>
    <w:basedOn w:val="a"/>
    <w:next w:val="a"/>
    <w:link w:val="af3"/>
    <w:qFormat/>
  </w:style>
  <w:style w:type="paragraph" w:styleId="35">
    <w:name w:val="Body Text 3"/>
    <w:basedOn w:val="a"/>
    <w:link w:val="36"/>
    <w:qFormat/>
    <w:pPr>
      <w:spacing w:after="120"/>
    </w:pPr>
    <w:rPr>
      <w:sz w:val="16"/>
      <w:szCs w:val="16"/>
    </w:rPr>
  </w:style>
  <w:style w:type="paragraph" w:styleId="af4">
    <w:name w:val="Closing"/>
    <w:basedOn w:val="a"/>
    <w:link w:val="af5"/>
    <w:qFormat/>
    <w:pPr>
      <w:ind w:leftChars="2100" w:left="100"/>
    </w:pPr>
  </w:style>
  <w:style w:type="paragraph" w:styleId="af6">
    <w:name w:val="Body Text"/>
    <w:basedOn w:val="a"/>
    <w:link w:val="af7"/>
    <w:qFormat/>
    <w:pPr>
      <w:spacing w:after="120"/>
      <w:jc w:val="both"/>
    </w:pPr>
    <w:rPr>
      <w:rFonts w:ascii="Arial" w:eastAsia="SimSun" w:hAnsi="Arial" w:cs="Arial"/>
      <w:color w:val="0000FF"/>
      <w:kern w:val="2"/>
      <w:szCs w:val="24"/>
      <w:lang w:val="en-US"/>
    </w:rPr>
  </w:style>
  <w:style w:type="paragraph" w:styleId="af8">
    <w:name w:val="Body Text Indent"/>
    <w:basedOn w:val="a"/>
    <w:link w:val="af9"/>
    <w:qFormat/>
    <w:pPr>
      <w:spacing w:after="120"/>
      <w:ind w:leftChars="200" w:left="420"/>
    </w:pPr>
  </w:style>
  <w:style w:type="paragraph" w:styleId="3">
    <w:name w:val="List Number 3"/>
    <w:basedOn w:val="a"/>
    <w:qFormat/>
    <w:pPr>
      <w:numPr>
        <w:numId w:val="3"/>
      </w:numPr>
    </w:pPr>
  </w:style>
  <w:style w:type="paragraph" w:styleId="afa">
    <w:name w:val="List Continue"/>
    <w:basedOn w:val="a"/>
    <w:qFormat/>
    <w:pPr>
      <w:spacing w:after="120"/>
      <w:ind w:leftChars="200" w:left="420"/>
    </w:pPr>
  </w:style>
  <w:style w:type="paragraph" w:styleId="afb">
    <w:name w:val="Block Text"/>
    <w:basedOn w:val="a"/>
    <w:qFormat/>
    <w:pPr>
      <w:spacing w:after="120"/>
      <w:ind w:leftChars="700" w:left="1440" w:rightChars="700" w:right="1440"/>
    </w:pPr>
  </w:style>
  <w:style w:type="paragraph" w:styleId="HTML">
    <w:name w:val="HTML Address"/>
    <w:basedOn w:val="a"/>
    <w:link w:val="HTML0"/>
    <w:qFormat/>
    <w:rPr>
      <w:i/>
      <w:iCs/>
    </w:rPr>
  </w:style>
  <w:style w:type="paragraph" w:styleId="afc">
    <w:name w:val="Plain Text"/>
    <w:basedOn w:val="a"/>
    <w:link w:val="afd"/>
    <w:qFormat/>
    <w:rPr>
      <w:rFonts w:ascii="SimSun" w:eastAsia="SimSun" w:hAnsi="Courier New" w:cs="Courier New"/>
      <w:sz w:val="21"/>
      <w:szCs w:val="21"/>
    </w:rPr>
  </w:style>
  <w:style w:type="paragraph" w:styleId="53">
    <w:name w:val="List Bullet 5"/>
    <w:basedOn w:val="43"/>
    <w:qFormat/>
    <w:pPr>
      <w:ind w:left="1702"/>
    </w:pPr>
  </w:style>
  <w:style w:type="paragraph" w:styleId="4">
    <w:name w:val="List Number 4"/>
    <w:basedOn w:val="a"/>
    <w:qFormat/>
    <w:pPr>
      <w:numPr>
        <w:numId w:val="4"/>
      </w:numPr>
    </w:pPr>
  </w:style>
  <w:style w:type="paragraph" w:styleId="81">
    <w:name w:val="toc 8"/>
    <w:basedOn w:val="11"/>
    <w:next w:val="a"/>
    <w:uiPriority w:val="39"/>
    <w:qFormat/>
    <w:pPr>
      <w:spacing w:before="180"/>
      <w:ind w:left="2693" w:hanging="2693"/>
    </w:pPr>
    <w:rPr>
      <w:b/>
    </w:rPr>
  </w:style>
  <w:style w:type="paragraph" w:styleId="afe">
    <w:name w:val="Date"/>
    <w:basedOn w:val="a"/>
    <w:next w:val="a"/>
    <w:link w:val="aff"/>
    <w:qFormat/>
    <w:pPr>
      <w:ind w:leftChars="2500" w:left="100"/>
    </w:pPr>
  </w:style>
  <w:style w:type="paragraph" w:styleId="25">
    <w:name w:val="Body Text Indent 2"/>
    <w:basedOn w:val="a"/>
    <w:link w:val="26"/>
    <w:qFormat/>
    <w:pPr>
      <w:spacing w:after="120" w:line="480" w:lineRule="auto"/>
      <w:ind w:leftChars="200" w:left="420"/>
    </w:pPr>
  </w:style>
  <w:style w:type="paragraph" w:styleId="54">
    <w:name w:val="List Continue 5"/>
    <w:basedOn w:val="a"/>
    <w:qFormat/>
    <w:pPr>
      <w:spacing w:after="120"/>
      <w:ind w:leftChars="1000" w:left="2100"/>
    </w:pPr>
  </w:style>
  <w:style w:type="paragraph" w:styleId="aff0">
    <w:name w:val="Balloon Text"/>
    <w:basedOn w:val="a"/>
    <w:link w:val="aff1"/>
    <w:semiHidden/>
    <w:qFormat/>
    <w:rPr>
      <w:rFonts w:ascii="Tahoma" w:hAnsi="Tahoma" w:cs="Tahoma"/>
      <w:sz w:val="16"/>
      <w:szCs w:val="16"/>
    </w:rPr>
  </w:style>
  <w:style w:type="paragraph" w:styleId="aff2">
    <w:name w:val="footer"/>
    <w:basedOn w:val="aff3"/>
    <w:link w:val="aff4"/>
    <w:qFormat/>
    <w:pPr>
      <w:jc w:val="center"/>
    </w:pPr>
    <w:rPr>
      <w:i/>
    </w:rPr>
  </w:style>
  <w:style w:type="paragraph" w:styleId="aff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a"/>
    <w:link w:val="aff5"/>
    <w:qFormat/>
    <w:pPr>
      <w:widowControl w:val="0"/>
    </w:pPr>
    <w:rPr>
      <w:rFonts w:ascii="Arial" w:hAnsi="Arial"/>
      <w:b/>
      <w:sz w:val="18"/>
    </w:rPr>
  </w:style>
  <w:style w:type="paragraph" w:styleId="aff6">
    <w:name w:val="envelope return"/>
    <w:basedOn w:val="a"/>
    <w:qFormat/>
    <w:pPr>
      <w:snapToGrid w:val="0"/>
    </w:pPr>
    <w:rPr>
      <w:rFonts w:ascii="Arial" w:hAnsi="Arial" w:cs="Arial"/>
    </w:rPr>
  </w:style>
  <w:style w:type="paragraph" w:styleId="aff7">
    <w:name w:val="Signature"/>
    <w:basedOn w:val="a"/>
    <w:link w:val="aff8"/>
    <w:qFormat/>
    <w:pPr>
      <w:ind w:leftChars="2100" w:left="100"/>
    </w:pPr>
  </w:style>
  <w:style w:type="paragraph" w:styleId="44">
    <w:name w:val="List Continue 4"/>
    <w:basedOn w:val="a"/>
    <w:qFormat/>
    <w:pPr>
      <w:spacing w:after="120"/>
      <w:ind w:leftChars="800" w:left="1680"/>
    </w:pPr>
  </w:style>
  <w:style w:type="paragraph" w:styleId="aff9">
    <w:name w:val="Subtitle"/>
    <w:basedOn w:val="a"/>
    <w:link w:val="affa"/>
    <w:qFormat/>
    <w:pPr>
      <w:spacing w:before="240" w:after="60" w:line="312" w:lineRule="auto"/>
      <w:jc w:val="center"/>
      <w:outlineLvl w:val="1"/>
    </w:pPr>
    <w:rPr>
      <w:rFonts w:ascii="Arial" w:eastAsia="SimSun" w:hAnsi="Arial" w:cs="Arial"/>
      <w:b/>
      <w:bCs/>
      <w:kern w:val="28"/>
      <w:sz w:val="32"/>
      <w:szCs w:val="32"/>
    </w:rPr>
  </w:style>
  <w:style w:type="paragraph" w:styleId="5">
    <w:name w:val="List Number 5"/>
    <w:basedOn w:val="a"/>
    <w:qFormat/>
    <w:pPr>
      <w:numPr>
        <w:numId w:val="5"/>
      </w:numPr>
    </w:pPr>
  </w:style>
  <w:style w:type="paragraph" w:styleId="affb">
    <w:name w:val="footnote text"/>
    <w:basedOn w:val="a"/>
    <w:link w:val="affc"/>
    <w:qFormat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qFormat/>
    <w:pPr>
      <w:ind w:left="1702"/>
    </w:pPr>
  </w:style>
  <w:style w:type="paragraph" w:styleId="45">
    <w:name w:val="List 4"/>
    <w:basedOn w:val="32"/>
    <w:qFormat/>
    <w:pPr>
      <w:ind w:left="1418"/>
    </w:pPr>
  </w:style>
  <w:style w:type="paragraph" w:styleId="37">
    <w:name w:val="Body Text Indent 3"/>
    <w:basedOn w:val="a"/>
    <w:link w:val="38"/>
    <w:qFormat/>
    <w:pPr>
      <w:spacing w:after="120"/>
      <w:ind w:leftChars="200" w:left="420"/>
    </w:pPr>
    <w:rPr>
      <w:sz w:val="16"/>
      <w:szCs w:val="16"/>
    </w:rPr>
  </w:style>
  <w:style w:type="paragraph" w:styleId="91">
    <w:name w:val="toc 9"/>
    <w:basedOn w:val="81"/>
    <w:next w:val="a"/>
    <w:uiPriority w:val="39"/>
    <w:qFormat/>
    <w:pPr>
      <w:ind w:left="1418" w:hanging="1418"/>
    </w:pPr>
  </w:style>
  <w:style w:type="paragraph" w:styleId="27">
    <w:name w:val="Body Text 2"/>
    <w:basedOn w:val="a"/>
    <w:link w:val="28"/>
    <w:qFormat/>
    <w:pPr>
      <w:spacing w:after="120" w:line="480" w:lineRule="auto"/>
    </w:pPr>
  </w:style>
  <w:style w:type="paragraph" w:styleId="29">
    <w:name w:val="List Continue 2"/>
    <w:basedOn w:val="a"/>
    <w:qFormat/>
    <w:pPr>
      <w:spacing w:after="120"/>
      <w:ind w:leftChars="400" w:left="840"/>
    </w:pPr>
  </w:style>
  <w:style w:type="paragraph" w:styleId="affd">
    <w:name w:val="Message Header"/>
    <w:basedOn w:val="a"/>
    <w:link w:val="affe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paragraph" w:styleId="HTML1">
    <w:name w:val="HTML Preformatted"/>
    <w:basedOn w:val="a"/>
    <w:link w:val="HTML2"/>
    <w:qFormat/>
    <w:rPr>
      <w:rFonts w:ascii="Courier New" w:hAnsi="Courier New" w:cs="Courier New"/>
    </w:rPr>
  </w:style>
  <w:style w:type="paragraph" w:styleId="Web">
    <w:name w:val="Normal (Web)"/>
    <w:basedOn w:val="a"/>
    <w:qFormat/>
    <w:rPr>
      <w:sz w:val="24"/>
      <w:szCs w:val="24"/>
    </w:rPr>
  </w:style>
  <w:style w:type="paragraph" w:styleId="39">
    <w:name w:val="List Continue 3"/>
    <w:basedOn w:val="a"/>
    <w:qFormat/>
    <w:pPr>
      <w:spacing w:after="120"/>
      <w:ind w:leftChars="600" w:left="1260"/>
    </w:pPr>
  </w:style>
  <w:style w:type="paragraph" w:styleId="12">
    <w:name w:val="index 1"/>
    <w:basedOn w:val="a"/>
    <w:next w:val="a"/>
    <w:qFormat/>
    <w:pPr>
      <w:keepLines/>
      <w:spacing w:after="0"/>
    </w:pPr>
  </w:style>
  <w:style w:type="paragraph" w:styleId="2a">
    <w:name w:val="index 2"/>
    <w:basedOn w:val="12"/>
    <w:next w:val="a"/>
    <w:qFormat/>
    <w:pPr>
      <w:ind w:left="284"/>
    </w:pPr>
  </w:style>
  <w:style w:type="paragraph" w:styleId="afff">
    <w:name w:val="Title"/>
    <w:basedOn w:val="a"/>
    <w:link w:val="afff0"/>
    <w:qFormat/>
    <w:pPr>
      <w:spacing w:before="240" w:after="60"/>
      <w:jc w:val="center"/>
      <w:outlineLvl w:val="0"/>
    </w:pPr>
    <w:rPr>
      <w:rFonts w:ascii="Arial" w:eastAsia="SimSun" w:hAnsi="Arial" w:cs="Arial"/>
      <w:b/>
      <w:bCs/>
      <w:sz w:val="32"/>
      <w:szCs w:val="32"/>
    </w:rPr>
  </w:style>
  <w:style w:type="paragraph" w:styleId="afff1">
    <w:name w:val="annotation subject"/>
    <w:basedOn w:val="af0"/>
    <w:next w:val="af0"/>
    <w:link w:val="afff2"/>
    <w:qFormat/>
    <w:rPr>
      <w:b/>
      <w:bCs/>
    </w:rPr>
  </w:style>
  <w:style w:type="paragraph" w:styleId="afff3">
    <w:name w:val="Body Text First Indent"/>
    <w:basedOn w:val="af6"/>
    <w:link w:val="afff4"/>
    <w:qFormat/>
    <w:pPr>
      <w:ind w:firstLineChars="100" w:firstLine="420"/>
      <w:jc w:val="left"/>
    </w:pPr>
    <w:rPr>
      <w:szCs w:val="20"/>
      <w:lang w:val="en-GB"/>
    </w:rPr>
  </w:style>
  <w:style w:type="paragraph" w:styleId="2b">
    <w:name w:val="Body Text First Indent 2"/>
    <w:basedOn w:val="af8"/>
    <w:link w:val="2c"/>
    <w:qFormat/>
    <w:pPr>
      <w:ind w:firstLineChars="200" w:firstLine="420"/>
    </w:pPr>
  </w:style>
  <w:style w:type="table" w:styleId="afff5">
    <w:name w:val="Table Grid"/>
    <w:basedOn w:val="a1"/>
    <w:qFormat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f6">
    <w:name w:val="Table Theme"/>
    <w:basedOn w:val="a1"/>
    <w:semiHidden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3">
    <w:name w:val="Table Colorful 1"/>
    <w:basedOn w:val="a1"/>
    <w:semiHidden/>
    <w:qFormat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d">
    <w:name w:val="Table Colorful 2"/>
    <w:basedOn w:val="a1"/>
    <w:semiHidden/>
    <w:qFormat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a">
    <w:name w:val="Table Colorful 3"/>
    <w:basedOn w:val="a1"/>
    <w:semiHidden/>
    <w:qFormat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sz="36" w:space="0" w:color="000000"/>
          <w:right w:val="single" w:sz="6" w:space="0" w:color="00000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afff7">
    <w:name w:val="Table Elegant"/>
    <w:basedOn w:val="a1"/>
    <w:semiHidden/>
    <w:qFormat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">
    <w:name w:val="Table Classic 1"/>
    <w:basedOn w:val="a1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00000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e">
    <w:name w:val="Table Classic 2"/>
    <w:basedOn w:val="a1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b">
    <w:name w:val="Table Classic 3"/>
    <w:basedOn w:val="a1"/>
    <w:semiHidden/>
    <w:qFormat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6">
    <w:name w:val="Table Classic 4"/>
    <w:basedOn w:val="a1"/>
    <w:semiHidden/>
    <w:qFormat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5">
    <w:name w:val="Table Simple 1"/>
    <w:basedOn w:val="a1"/>
    <w:semiHidden/>
    <w:qFormat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8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">
    <w:name w:val="Table Simple 2"/>
    <w:basedOn w:val="a1"/>
    <w:semiHidden/>
    <w:qFormat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c">
    <w:name w:val="Table Simple 3"/>
    <w:basedOn w:val="a1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6">
    <w:name w:val="Table Subtle 1"/>
    <w:basedOn w:val="a1"/>
    <w:semiHidden/>
    <w:qFormat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0">
    <w:name w:val="Table Subtle 2"/>
    <w:basedOn w:val="a1"/>
    <w:semiHidden/>
    <w:qFormat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-D1">
    <w:name w:val="Table 3D effects 1"/>
    <w:basedOn w:val="a1"/>
    <w:semiHidden/>
    <w:qFormat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-D2">
    <w:name w:val="Table 3D effects 2"/>
    <w:basedOn w:val="a1"/>
    <w:semiHidden/>
    <w:qFormat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-D3">
    <w:name w:val="Table 3D effects 3"/>
    <w:basedOn w:val="a1"/>
    <w:semiHidden/>
    <w:qFormat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7">
    <w:name w:val="Table List 1"/>
    <w:basedOn w:val="a1"/>
    <w:semiHidden/>
    <w:qFormat/>
    <w:pPr>
      <w:spacing w:after="180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1">
    <w:name w:val="Table List 2"/>
    <w:basedOn w:val="a1"/>
    <w:semiHidden/>
    <w:qFormat/>
    <w:pPr>
      <w:spacing w:after="180"/>
    </w:pPr>
    <w:tblPr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d">
    <w:name w:val="Table List 3"/>
    <w:basedOn w:val="a1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7">
    <w:name w:val="Table List 4"/>
    <w:basedOn w:val="a1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56">
    <w:name w:val="Table List 5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62">
    <w:name w:val="Table List 6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72">
    <w:name w:val="Table List 7"/>
    <w:basedOn w:val="a1"/>
    <w:semiHidden/>
    <w:qFormat/>
    <w:pPr>
      <w:spacing w:after="180"/>
    </w:pPr>
    <w:tblPr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top w:val="nil"/>
          <w:left w:val="single" w:sz="12" w:space="0" w:color="008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82">
    <w:name w:val="Table List 8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auto"/>
          <w:tr2bl w:val="nil"/>
        </w:tcBorders>
      </w:tcPr>
    </w:tblStylePr>
  </w:style>
  <w:style w:type="table" w:styleId="afff8">
    <w:name w:val="Table Contemporary"/>
    <w:basedOn w:val="a1"/>
    <w:semiHidden/>
    <w:qFormat/>
    <w:pPr>
      <w:spacing w:after="180"/>
    </w:pPr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8">
    <w:name w:val="Table Columns 1"/>
    <w:basedOn w:val="a1"/>
    <w:semiHidden/>
    <w:qFormat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2">
    <w:name w:val="Table Columns 2"/>
    <w:basedOn w:val="a1"/>
    <w:semiHidden/>
    <w:qFormat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e">
    <w:name w:val="Table Columns 3"/>
    <w:basedOn w:val="a1"/>
    <w:semiHidden/>
    <w:qFormat/>
    <w:pPr>
      <w:spacing w:after="180"/>
    </w:pPr>
    <w:rPr>
      <w:b/>
      <w:bCs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8">
    <w:name w:val="Table Columns 4"/>
    <w:basedOn w:val="a1"/>
    <w:semiHidden/>
    <w:qFormat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1"/>
    <w:semiHidden/>
    <w:qFormat/>
    <w:pPr>
      <w:spacing w:after="180"/>
    </w:p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9">
    <w:name w:val="Table Grid 1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2f3">
    <w:name w:val="Table Grid 2"/>
    <w:basedOn w:val="a1"/>
    <w:semiHidden/>
    <w:qFormat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f">
    <w:name w:val="Table Grid 3"/>
    <w:basedOn w:val="a1"/>
    <w:semiHidden/>
    <w:qFormat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49">
    <w:name w:val="Table Grid 4"/>
    <w:basedOn w:val="a1"/>
    <w:semiHidden/>
    <w:qFormat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58">
    <w:name w:val="Table Grid 5"/>
    <w:basedOn w:val="a1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63">
    <w:name w:val="Table Grid 6"/>
    <w:basedOn w:val="a1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73">
    <w:name w:val="Table Grid 7"/>
    <w:basedOn w:val="a1"/>
    <w:semiHidden/>
    <w:qFormat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83">
    <w:name w:val="Table Grid 8"/>
    <w:basedOn w:val="a1"/>
    <w:semiHidden/>
    <w:qFormat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Web1">
    <w:name w:val="Table Web 1"/>
    <w:basedOn w:val="a1"/>
    <w:semiHidden/>
    <w:qFormat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Web2">
    <w:name w:val="Table Web 2"/>
    <w:basedOn w:val="a1"/>
    <w:semiHidden/>
    <w:qFormat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Web3">
    <w:name w:val="Table Web 3"/>
    <w:basedOn w:val="a1"/>
    <w:semiHidden/>
    <w:qFormat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fff9">
    <w:name w:val="Table Professional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afffa">
    <w:name w:val="Strong"/>
    <w:qFormat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styleId="afffb">
    <w:name w:val="page number"/>
    <w:basedOn w:val="a0"/>
    <w:semiHidden/>
    <w:qFormat/>
  </w:style>
  <w:style w:type="character" w:styleId="afffc">
    <w:name w:val="FollowedHyperlink"/>
    <w:qFormat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afffd">
    <w:name w:val="Emphasis"/>
    <w:qFormat/>
    <w:rPr>
      <w:rFonts w:ascii="Arial" w:eastAsia="SimSun" w:hAnsi="Arial" w:cs="Arial"/>
      <w:color w:val="CC0033"/>
      <w:kern w:val="2"/>
      <w:lang w:val="en-US" w:eastAsia="zh-CN" w:bidi="ar-SA"/>
    </w:rPr>
  </w:style>
  <w:style w:type="character" w:styleId="afffe">
    <w:name w:val="line number"/>
    <w:basedOn w:val="a0"/>
    <w:semiHidden/>
    <w:qFormat/>
  </w:style>
  <w:style w:type="character" w:styleId="HTML3">
    <w:name w:val="HTML Definition"/>
    <w:semiHidden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HTML4">
    <w:name w:val="HTML Typewriter"/>
    <w:semiHidden/>
    <w:qFormat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5">
    <w:name w:val="HTML Acronym"/>
    <w:basedOn w:val="a0"/>
    <w:semiHidden/>
    <w:qFormat/>
  </w:style>
  <w:style w:type="character" w:styleId="HTML6">
    <w:name w:val="HTML Variable"/>
    <w:semiHidden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affff">
    <w:name w:val="Hyperlink"/>
    <w:qFormat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HTML7">
    <w:name w:val="HTML Code"/>
    <w:semiHidden/>
    <w:qFormat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affff0">
    <w:name w:val="annotation reference"/>
    <w:qFormat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character" w:styleId="HTML8">
    <w:name w:val="HTML Cite"/>
    <w:semiHidden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affff1">
    <w:name w:val="footnote reference"/>
    <w:semiHidden/>
    <w:qFormat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character" w:styleId="HTML9">
    <w:name w:val="HTML Keyboard"/>
    <w:semiHidden/>
    <w:qFormat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a">
    <w:name w:val="HTML Sample"/>
    <w:semiHidden/>
    <w:qFormat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paragraph" w:customStyle="1" w:styleId="memoheader">
    <w:name w:val="memo header"/>
    <w:basedOn w:val="a"/>
    <w:semiHidden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Proposal">
    <w:name w:val="Proposal"/>
    <w:basedOn w:val="a"/>
    <w:qFormat/>
    <w:rPr>
      <w:b/>
    </w:rPr>
  </w:style>
  <w:style w:type="paragraph" w:customStyle="1" w:styleId="Reference">
    <w:name w:val="Reference"/>
    <w:basedOn w:val="a"/>
    <w:qFormat/>
    <w:pPr>
      <w:numPr>
        <w:numId w:val="6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Guidance">
    <w:name w:val="Guidance"/>
    <w:basedOn w:val="a"/>
    <w:link w:val="GuidanceChar"/>
    <w:qFormat/>
    <w:rPr>
      <w:rFonts w:eastAsia="Times New Roman"/>
      <w:i/>
      <w:color w:val="0000FF"/>
      <w:sz w:val="20"/>
    </w:rPr>
  </w:style>
  <w:style w:type="paragraph" w:customStyle="1" w:styleId="B2">
    <w:name w:val="B2"/>
    <w:basedOn w:val="21"/>
    <w:link w:val="B2Char"/>
    <w:qFormat/>
    <w:rPr>
      <w:rFonts w:ascii="Arial" w:eastAsia="SimSun" w:hAnsi="Arial" w:cs="Arial"/>
      <w:color w:val="0000FF"/>
      <w:kern w:val="2"/>
      <w:sz w:val="20"/>
    </w:rPr>
  </w:style>
  <w:style w:type="paragraph" w:customStyle="1" w:styleId="CharCharChar">
    <w:name w:val="Char Char Char"/>
    <w:basedOn w:val="a"/>
    <w:semiHidden/>
    <w:qFormat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ＭＳ 明朝" w:hAnsi="Arial"/>
      <w:lang w:val="en-GB" w:eastAsia="en-US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"/>
    <w:semiHidden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2f4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ＭＳ 明朝" w:hAnsi="Arial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="SimSun" w:hAnsi="Arial" w:cs="Arial"/>
      <w:color w:val="0000FF"/>
      <w:kern w:val="2"/>
      <w:sz w:val="18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numPr>
        <w:numId w:val="7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a"/>
    <w:semiHidden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a"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ＭＳ 明朝" w:hAnsi="Arial"/>
      <w:b/>
      <w:sz w:val="34"/>
      <w:lang w:val="en-GB" w:eastAsia="en-US"/>
    </w:rPr>
  </w:style>
  <w:style w:type="paragraph" w:customStyle="1" w:styleId="2CharChar">
    <w:name w:val="字元 字元2 Char Char"/>
    <w:basedOn w:val="a"/>
    <w:semiHidden/>
    <w:qFormat/>
    <w:pPr>
      <w:widowControl w:val="0"/>
      <w:spacing w:after="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CharChar1CharChar">
    <w:name w:val="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120">
    <w:name w:val="样式 (中文) 宋体 段后: 12 磅"/>
    <w:basedOn w:val="a"/>
    <w:semiHidden/>
    <w:qFormat/>
    <w:pPr>
      <w:spacing w:after="240"/>
    </w:pPr>
    <w:rPr>
      <w:rFonts w:eastAsia="SimSun" w:cs="SimSun"/>
    </w:rPr>
  </w:style>
  <w:style w:type="paragraph" w:customStyle="1" w:styleId="CharCharCharCharCharCharCharCharCharCharCharCharCharChar1">
    <w:name w:val="Char Char Char Char Char Char Char Char Char Char Char Char Char Char1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Heading1b">
    <w:name w:val="Heading 1b"/>
    <w:basedOn w:val="1"/>
    <w:qFormat/>
    <w:pPr>
      <w:numPr>
        <w:numId w:val="8"/>
      </w:numPr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ascii="Arial" w:eastAsia="SimSun" w:hAnsi="Arial" w:cs="Arial"/>
      <w:color w:val="0000FF"/>
      <w:kern w:val="2"/>
      <w:sz w:val="20"/>
    </w:rPr>
  </w:style>
  <w:style w:type="paragraph" w:customStyle="1" w:styleId="TableText">
    <w:name w:val="TableText"/>
    <w:basedOn w:val="af8"/>
    <w:qFormat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snapToGrid w:val="0"/>
      <w:kern w:val="2"/>
      <w:sz w:val="2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B3">
    <w:name w:val="B3"/>
    <w:basedOn w:val="32"/>
    <w:link w:val="B3Char2"/>
    <w:qFormat/>
    <w:rPr>
      <w:rFonts w:ascii="Arial" w:eastAsia="SimSun" w:hAnsi="Arial" w:cs="Arial"/>
      <w:color w:val="0000FF"/>
      <w:kern w:val="2"/>
      <w:sz w:val="20"/>
    </w:rPr>
  </w:style>
  <w:style w:type="paragraph" w:customStyle="1" w:styleId="00BodyText">
    <w:name w:val="00 BodyText"/>
    <w:basedOn w:val="a"/>
    <w:semiHidden/>
    <w:qFormat/>
    <w:pPr>
      <w:spacing w:after="220"/>
    </w:pPr>
    <w:rPr>
      <w:rFonts w:ascii="Arial" w:hAnsi="Arial"/>
      <w:lang w:val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ＭＳ 明朝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ＭＳ 明朝" w:hAnsi="Arial"/>
      <w:sz w:val="32"/>
      <w:lang w:val="en-GB"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Arial"/>
      <w:color w:val="0000FF"/>
      <w:kern w:val="2"/>
      <w:sz w:val="16"/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ＭＳ 明朝" w:hAnsi="Arial"/>
      <w:lang w:val="en-GB" w:eastAsia="en-US"/>
    </w:rPr>
  </w:style>
  <w:style w:type="paragraph" w:customStyle="1" w:styleId="ZchnZchn">
    <w:name w:val="Zchn Zchn"/>
    <w:semiHidden/>
    <w:qFormat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ddress">
    <w:name w:val="address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ＭＳ 明朝" w:hAnsi="Arial"/>
      <w:sz w:val="40"/>
      <w:lang w:val="en-GB" w:eastAsia="en-US"/>
    </w:rPr>
  </w:style>
  <w:style w:type="paragraph" w:customStyle="1" w:styleId="TALCharChar">
    <w:name w:val="TAL Char Char"/>
    <w:basedOn w:val="a"/>
    <w:link w:val="TALCharCharChar"/>
    <w:semiHidden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color w:val="0000FF"/>
      <w:kern w:val="2"/>
      <w:sz w:val="18"/>
    </w:rPr>
  </w:style>
  <w:style w:type="paragraph" w:customStyle="1" w:styleId="CharCharCharCharCharChar">
    <w:name w:val="Char Char Char Char 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ＭＳ 明朝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ＭＳ 明朝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SimSun" w:hAnsi="Arial"/>
      <w:sz w:val="28"/>
      <w:lang w:eastAsia="es-ES"/>
    </w:rPr>
  </w:style>
  <w:style w:type="paragraph" w:customStyle="1" w:styleId="CharCharCharCharCharChar1CharCharCharCharCharCharCharChar">
    <w:name w:val="Char Char Char Char Char Char1 Char Char Char Char Char Char Char Char"/>
    <w:basedOn w:val="a"/>
    <w:semiHidden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MTDisplayEquation">
    <w:name w:val="MTDisplayEquation"/>
    <w:basedOn w:val="a"/>
    <w:semiHidden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1-21">
    <w:name w:val="中等深浅网格 1 - 强调文字颜色 21"/>
    <w:basedOn w:val="a"/>
    <w:uiPriority w:val="34"/>
    <w:qFormat/>
    <w:pPr>
      <w:spacing w:after="0"/>
      <w:ind w:firstLineChars="200" w:firstLine="42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"/>
    <w:semiHidden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FBCharCharCharChar1CharChar">
    <w:name w:val="FB Char Char 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Char">
    <w:name w:val="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5">
    <w:name w:val="B5"/>
    <w:basedOn w:val="55"/>
    <w:qFormat/>
  </w:style>
  <w:style w:type="paragraph" w:customStyle="1" w:styleId="B1">
    <w:name w:val="B1"/>
    <w:basedOn w:val="a3"/>
    <w:link w:val="B1Char1"/>
    <w:qFormat/>
    <w:rPr>
      <w:rFonts w:ascii="Arial" w:eastAsia="SimSun" w:hAnsi="Arial" w:cs="Arial"/>
      <w:color w:val="0000FF"/>
      <w:kern w:val="2"/>
      <w:sz w:val="20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ＭＳ 明朝" w:hAnsi="MS LineDraw"/>
      <w:lang w:val="en-GB" w:eastAsia="en-US"/>
    </w:rPr>
  </w:style>
  <w:style w:type="paragraph" w:customStyle="1" w:styleId="CharChar1CharCharCharChar">
    <w:name w:val="Char Char1 Char Char Char Char"/>
    <w:basedOn w:val="a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2CharChar">
    <w:name w:val="Char Char Char Char Char Char Char Char Char Char2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CharChar1CharCharCharCharCharChar">
    <w:name w:val="Char Char1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styleId="affff2">
    <w:name w:val="List Paragraph"/>
    <w:basedOn w:val="a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paragraph" w:customStyle="1" w:styleId="NF">
    <w:name w:val="NF"/>
    <w:basedOn w:val="NO"/>
    <w:qFormat/>
    <w:pPr>
      <w:keepNext/>
      <w:spacing w:after="0"/>
    </w:pPr>
    <w:rPr>
      <w:sz w:val="18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Figure">
    <w:name w:val="Figure"/>
    <w:basedOn w:val="a"/>
    <w:qFormat/>
    <w:pPr>
      <w:numPr>
        <w:numId w:val="9"/>
      </w:numPr>
      <w:spacing w:before="180" w:after="240" w:line="280" w:lineRule="atLeast"/>
      <w:jc w:val="center"/>
    </w:pPr>
    <w:rPr>
      <w:rFonts w:ascii="Arial" w:eastAsia="SimSun" w:hAnsi="Arial"/>
      <w:b/>
      <w:sz w:val="20"/>
      <w:lang w:val="en-US" w:eastAsia="ja-JP"/>
    </w:rPr>
  </w:style>
  <w:style w:type="paragraph" w:customStyle="1" w:styleId="121">
    <w:name w:val="样式 段后: 12 磅"/>
    <w:basedOn w:val="a"/>
    <w:semiHidden/>
    <w:qFormat/>
    <w:pPr>
      <w:spacing w:after="240"/>
    </w:pPr>
    <w:rPr>
      <w:rFonts w:cs="SimSun"/>
    </w:rPr>
  </w:style>
  <w:style w:type="paragraph" w:customStyle="1" w:styleId="tdoc-header">
    <w:name w:val="tdoc-header"/>
    <w:semiHidden/>
    <w:qFormat/>
    <w:rPr>
      <w:rFonts w:ascii="Arial" w:eastAsia="ＭＳ 明朝" w:hAnsi="Arial"/>
      <w:sz w:val="24"/>
      <w:lang w:val="en-GB" w:eastAsia="en-US"/>
    </w:rPr>
  </w:style>
  <w:style w:type="paragraph" w:customStyle="1" w:styleId="B4">
    <w:name w:val="B4"/>
    <w:basedOn w:val="45"/>
    <w:link w:val="B4Char"/>
    <w:qFormat/>
    <w:rPr>
      <w:rFonts w:ascii="Arial" w:eastAsia="SimSun" w:hAnsi="Arial" w:cs="Arial"/>
      <w:color w:val="0000FF"/>
      <w:kern w:val="2"/>
      <w:sz w:val="20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/>
    </w:rPr>
  </w:style>
  <w:style w:type="paragraph" w:customStyle="1" w:styleId="FBCharCharCharChar1CharCharCharCharCharCharCharChar1CharChar">
    <w:name w:val="FB Char Char Char Char1 Char Char Char Char Char Char 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textintend2">
    <w:name w:val="text intend 2"/>
    <w:basedOn w:val="a"/>
    <w:qFormat/>
    <w:pPr>
      <w:numPr>
        <w:numId w:val="10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CharCharCharCharCharCharCharCharCharCharCharCharCharChar">
    <w:name w:val="Char Char Char Char Char Char Char Char Char Char Char Char Char Char"/>
    <w:basedOn w:val="a"/>
    <w:semiHidden/>
    <w:qFormat/>
    <w:pPr>
      <w:spacing w:afterLines="100" w:after="240"/>
    </w:pPr>
  </w:style>
  <w:style w:type="character" w:customStyle="1" w:styleId="PLChar">
    <w:name w:val="PL Char"/>
    <w:link w:val="PL"/>
    <w:semiHidden/>
    <w:qFormat/>
    <w:rPr>
      <w:rFonts w:ascii="Courier New" w:eastAsia="SimSun" w:hAnsi="Courier New" w:cs="Arial"/>
      <w:color w:val="0000FF"/>
      <w:kern w:val="2"/>
      <w:sz w:val="16"/>
      <w:lang w:val="en-GB" w:eastAsia="en-US" w:bidi="ar-SA"/>
    </w:rPr>
  </w:style>
  <w:style w:type="character" w:customStyle="1" w:styleId="font01">
    <w:name w:val="font01"/>
    <w:basedOn w:val="a0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af7">
    <w:name w:val="本文 (文字)"/>
    <w:link w:val="af6"/>
    <w:qFormat/>
    <w:rPr>
      <w:rFonts w:ascii="Arial" w:eastAsia="SimSun" w:hAnsi="Arial" w:cs="Arial"/>
      <w:color w:val="0000FF"/>
      <w:kern w:val="2"/>
      <w:sz w:val="22"/>
      <w:szCs w:val="24"/>
      <w:lang w:val="en-US" w:eastAsia="en-US" w:bidi="ar-SA"/>
    </w:rPr>
  </w:style>
  <w:style w:type="character" w:customStyle="1" w:styleId="B1Char">
    <w:name w:val="B1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font41">
    <w:name w:val="font41"/>
    <w:basedOn w:val="a0"/>
    <w:qFormat/>
    <w:rPr>
      <w:rFonts w:ascii="Arial" w:hAnsi="Arial" w:cs="Arial" w:hint="default"/>
      <w:color w:val="FF0000"/>
      <w:sz w:val="18"/>
      <w:szCs w:val="18"/>
      <w:u w:val="none"/>
      <w:vertAlign w:val="superscript"/>
    </w:rPr>
  </w:style>
  <w:style w:type="character" w:customStyle="1" w:styleId="B3Char2">
    <w:name w:val="B3 Char2"/>
    <w:link w:val="B3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B4Char">
    <w:name w:val="B4 Char"/>
    <w:link w:val="B4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eastAsia="ＭＳ 明朝" w:hAnsi="Arial" w:cs="Arial"/>
      <w:b/>
      <w:color w:val="0000FF"/>
      <w:kern w:val="2"/>
      <w:sz w:val="22"/>
      <w:lang w:val="en-GB" w:eastAsia="en-US" w:bidi="ar-SA"/>
    </w:rPr>
  </w:style>
  <w:style w:type="character" w:customStyle="1" w:styleId="B2Char1">
    <w:name w:val="B2 Char1"/>
    <w:semiHidden/>
    <w:qFormat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font51">
    <w:name w:val="font51"/>
    <w:basedOn w:val="a0"/>
    <w:qFormat/>
    <w:rPr>
      <w:rFonts w:ascii="Arial" w:hAnsi="Arial" w:cs="Arial" w:hint="default"/>
      <w:color w:val="FF0000"/>
      <w:sz w:val="18"/>
      <w:szCs w:val="18"/>
      <w:u w:val="none"/>
    </w:rPr>
  </w:style>
  <w:style w:type="character" w:customStyle="1" w:styleId="TALCharCharChar">
    <w:name w:val="TAL Char Char Char"/>
    <w:link w:val="TALCharChar"/>
    <w:qFormat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EXChar">
    <w:name w:val="EX Char"/>
    <w:link w:val="EX"/>
    <w:qFormat/>
    <w:locked/>
    <w:rPr>
      <w:sz w:val="22"/>
      <w:lang w:val="en-GB" w:eastAsia="en-US"/>
    </w:rPr>
  </w:style>
  <w:style w:type="character" w:customStyle="1" w:styleId="31">
    <w:name w:val="見出し 3 (文字)"/>
    <w:link w:val="30"/>
    <w:uiPriority w:val="9"/>
    <w:qFormat/>
    <w:rPr>
      <w:rFonts w:ascii="Arial" w:hAnsi="Arial"/>
      <w:sz w:val="28"/>
      <w:szCs w:val="28"/>
      <w:lang w:val="en-GB" w:eastAsia="en-US"/>
    </w:rPr>
  </w:style>
  <w:style w:type="character" w:customStyle="1" w:styleId="TALCar">
    <w:name w:val="TAL Car"/>
    <w:link w:val="TAL"/>
    <w:qFormat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ac">
    <w:name w:val="図表番号 (文字)"/>
    <w:link w:val="ab"/>
    <w:qFormat/>
    <w:rPr>
      <w:rFonts w:ascii="Arial" w:eastAsia="ＭＳ 明朝" w:hAnsi="Arial" w:cs="Arial"/>
      <w:b/>
      <w:color w:val="0000FF"/>
      <w:kern w:val="2"/>
      <w:sz w:val="22"/>
      <w:lang w:val="en-US" w:eastAsia="en-US" w:bidi="ar-SA"/>
    </w:rPr>
  </w:style>
  <w:style w:type="character" w:customStyle="1" w:styleId="B2Char">
    <w:name w:val="B2 Char"/>
    <w:link w:val="B2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10">
    <w:name w:val="見出し 1 (文字)"/>
    <w:aliases w:val="H1 (文字),NMP Heading 1 (文字),h1 (文字),app heading 1 (文字),l1 (文字),Memo Heading 1 (文字),h11 (文字),h12 (文字),h13 (文字),h14 (文字),h15 (文字),h16 (文字),h17 (文字),h111 (文字),h121 (文字),h131 (文字),h141 (文字),h151 (文字),h161 (文字),h18 (文字),h112 (文字),h122 (文字),h19 (文字)"/>
    <w:link w:val="1"/>
    <w:qFormat/>
    <w:rPr>
      <w:rFonts w:ascii="Arial" w:hAnsi="Arial"/>
      <w:sz w:val="36"/>
      <w:lang w:val="en-GB" w:eastAsia="en-US" w:bidi="ar-SA"/>
    </w:rPr>
  </w:style>
  <w:style w:type="character" w:customStyle="1" w:styleId="GuidanceChar">
    <w:name w:val="Guidance Char"/>
    <w:link w:val="Guidance"/>
    <w:qFormat/>
    <w:rPr>
      <w:rFonts w:eastAsia="Times New Roman"/>
      <w:i/>
      <w:color w:val="0000FF"/>
      <w:lang w:val="en-GB" w:eastAsia="en-US"/>
    </w:rPr>
  </w:style>
  <w:style w:type="character" w:customStyle="1" w:styleId="TANChar">
    <w:name w:val="TAN Char"/>
    <w:link w:val="TAN"/>
    <w:qFormat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trans">
    <w:name w:val="trans"/>
    <w:basedOn w:val="a0"/>
    <w:qFormat/>
  </w:style>
  <w:style w:type="character" w:customStyle="1" w:styleId="aff5">
    <w:name w:val="ヘッダー (文字)"/>
    <w:aliases w:val="header odd (文字),header odd1 (文字),header odd2 (文字),header odd3 (文字),header odd4 (文字),header odd5 (文字),header odd6 (文字),header (文字),header1 (文字),header2 (文字),header3 (文字),header odd11 (文字),header odd21 (文字),header odd7 (文字),header4 (文字),h (文字)"/>
    <w:basedOn w:val="a0"/>
    <w:link w:val="aff3"/>
    <w:uiPriority w:val="99"/>
    <w:qFormat/>
    <w:rPr>
      <w:b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eastAsia="ＭＳ 明朝" w:hAnsi="Arial" w:cs="Arial"/>
      <w:color w:val="0000FF"/>
      <w:kern w:val="2"/>
      <w:sz w:val="18"/>
      <w:lang w:val="en-GB" w:eastAsia="en-US" w:bidi="ar-SA"/>
    </w:rPr>
  </w:style>
  <w:style w:type="character" w:customStyle="1" w:styleId="TALChar">
    <w:name w:val="TAL Char"/>
    <w:qFormat/>
    <w:rPr>
      <w:rFonts w:ascii="Arial" w:eastAsia="SimSun" w:hAnsi="Arial" w:cs="Arial"/>
      <w:color w:val="0000FF"/>
      <w:kern w:val="2"/>
      <w:sz w:val="18"/>
      <w:lang w:val="en-GB" w:eastAsia="en-GB" w:bidi="ar-SA"/>
    </w:rPr>
  </w:style>
  <w:style w:type="character" w:customStyle="1" w:styleId="NOChar">
    <w:name w:val="NO Char"/>
    <w:link w:val="NO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20">
    <w:name w:val="見出し 2 (文字)"/>
    <w:aliases w:val="Head2A (文字),2 (文字),H2 (文字),h2 (文字),DO NOT USE_h2 (文字),h21 (文字),UNDERRUBRIK 1-2 (文字),Head 2 (文字),l2 (文字),TitreProp (文字),Header 2 (文字),ITT t2 (文字),PA Major Section (文字),Livello 2 (文字),R2 (文字),H21 (文字),Heading 2 Hidden (文字),Head1 (文字),I2 (文字)"/>
    <w:link w:val="2"/>
    <w:qFormat/>
    <w:rPr>
      <w:rFonts w:ascii="Arial" w:hAnsi="Arial"/>
      <w:sz w:val="28"/>
      <w:szCs w:val="2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TAHCar">
    <w:name w:val="TAH Car"/>
    <w:link w:val="TAH"/>
    <w:qFormat/>
    <w:rPr>
      <w:rFonts w:ascii="Arial" w:eastAsia="ＭＳ 明朝" w:hAnsi="Arial" w:cs="Arial"/>
      <w:b/>
      <w:color w:val="0000FF"/>
      <w:kern w:val="2"/>
      <w:sz w:val="18"/>
      <w:lang w:val="en-GB" w:eastAsia="en-US" w:bidi="ar-SA"/>
    </w:rPr>
  </w:style>
  <w:style w:type="character" w:customStyle="1" w:styleId="ZGSM">
    <w:name w:val="ZGSM"/>
    <w:qFormat/>
  </w:style>
  <w:style w:type="character" w:customStyle="1" w:styleId="B1Char1">
    <w:name w:val="B1 Char1"/>
    <w:link w:val="B1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font11">
    <w:name w:val="font11"/>
    <w:basedOn w:val="a0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apple-converted-space">
    <w:name w:val="apple-converted-space"/>
    <w:qFormat/>
  </w:style>
  <w:style w:type="character" w:customStyle="1" w:styleId="affff3">
    <w:name w:val="首标题"/>
    <w:qFormat/>
    <w:rPr>
      <w:rFonts w:ascii="Arial" w:eastAsia="SimSun" w:hAnsi="Arial" w:cs="Arial"/>
      <w:color w:val="0000FF"/>
      <w:kern w:val="2"/>
      <w:sz w:val="24"/>
      <w:lang w:val="en-US" w:eastAsia="zh-CN" w:bidi="ar-SA"/>
    </w:rPr>
  </w:style>
  <w:style w:type="character" w:customStyle="1" w:styleId="41">
    <w:name w:val="見出し 4 (文字)"/>
    <w:link w:val="40"/>
    <w:qFormat/>
    <w:rPr>
      <w:rFonts w:ascii="Arial" w:hAnsi="Arial"/>
      <w:sz w:val="24"/>
      <w:szCs w:val="28"/>
      <w:lang w:val="en-GB"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af1">
    <w:name w:val="コメント文字列 (文字)"/>
    <w:basedOn w:val="a0"/>
    <w:link w:val="af0"/>
    <w:qFormat/>
    <w:rsid w:val="009D20BC"/>
    <w:rPr>
      <w:rFonts w:eastAsia="ＭＳ 明朝"/>
      <w:sz w:val="22"/>
      <w:lang w:val="en-GB" w:eastAsia="en-US"/>
    </w:rPr>
  </w:style>
  <w:style w:type="paragraph" w:customStyle="1" w:styleId="BL">
    <w:name w:val="BL"/>
    <w:basedOn w:val="a"/>
    <w:qFormat/>
    <w:rsid w:val="00EE719B"/>
    <w:pPr>
      <w:numPr>
        <w:numId w:val="18"/>
      </w:numPr>
      <w:tabs>
        <w:tab w:val="clear" w:pos="737"/>
        <w:tab w:val="left" w:pos="851"/>
        <w:tab w:val="num" w:pos="1644"/>
      </w:tabs>
      <w:overflowPunct w:val="0"/>
      <w:autoSpaceDE w:val="0"/>
      <w:autoSpaceDN w:val="0"/>
      <w:adjustRightInd w:val="0"/>
      <w:ind w:left="1644" w:hanging="425"/>
      <w:textAlignment w:val="baseline"/>
    </w:pPr>
    <w:rPr>
      <w:sz w:val="20"/>
      <w:lang w:eastAsia="en-GB"/>
    </w:rPr>
  </w:style>
  <w:style w:type="paragraph" w:styleId="affff4">
    <w:name w:val="Revision"/>
    <w:hidden/>
    <w:uiPriority w:val="99"/>
    <w:semiHidden/>
    <w:rsid w:val="00A16D05"/>
    <w:rPr>
      <w:rFonts w:eastAsia="ＭＳ 明朝"/>
      <w:sz w:val="22"/>
      <w:lang w:val="en-GB" w:eastAsia="en-US"/>
    </w:rPr>
  </w:style>
  <w:style w:type="character" w:customStyle="1" w:styleId="CRCoverPageChar">
    <w:name w:val="CR Cover Page Char"/>
    <w:link w:val="CRCoverPage"/>
    <w:qFormat/>
    <w:rsid w:val="00635840"/>
    <w:rPr>
      <w:rFonts w:ascii="Arial" w:eastAsia="ＭＳ 明朝" w:hAnsi="Arial"/>
      <w:lang w:val="en-GB" w:eastAsia="en-US"/>
    </w:rPr>
  </w:style>
  <w:style w:type="character" w:customStyle="1" w:styleId="aff4">
    <w:name w:val="フッター (文字)"/>
    <w:basedOn w:val="a0"/>
    <w:link w:val="aff2"/>
    <w:rsid w:val="0094556E"/>
    <w:rPr>
      <w:rFonts w:ascii="Arial" w:eastAsia="ＭＳ 明朝" w:hAnsi="Arial"/>
      <w:b/>
      <w:i/>
      <w:sz w:val="18"/>
      <w:lang w:val="en-GB" w:eastAsia="en-US"/>
    </w:rPr>
  </w:style>
  <w:style w:type="character" w:customStyle="1" w:styleId="aff1">
    <w:name w:val="吹き出し (文字)"/>
    <w:basedOn w:val="a0"/>
    <w:link w:val="aff0"/>
    <w:semiHidden/>
    <w:qFormat/>
    <w:rsid w:val="0094556E"/>
    <w:rPr>
      <w:rFonts w:ascii="Tahoma" w:eastAsia="ＭＳ 明朝" w:hAnsi="Tahoma" w:cs="Tahoma"/>
      <w:sz w:val="16"/>
      <w:szCs w:val="16"/>
      <w:lang w:val="en-GB" w:eastAsia="en-US"/>
    </w:rPr>
  </w:style>
  <w:style w:type="character" w:customStyle="1" w:styleId="afff2">
    <w:name w:val="コメント内容 (文字)"/>
    <w:basedOn w:val="af1"/>
    <w:link w:val="afff1"/>
    <w:qFormat/>
    <w:rsid w:val="0094556E"/>
    <w:rPr>
      <w:rFonts w:eastAsia="ＭＳ 明朝"/>
      <w:b/>
      <w:bCs/>
      <w:sz w:val="22"/>
      <w:lang w:val="en-GB" w:eastAsia="en-US"/>
    </w:rPr>
  </w:style>
  <w:style w:type="character" w:customStyle="1" w:styleId="51">
    <w:name w:val="見出し 5 (文字)"/>
    <w:basedOn w:val="a0"/>
    <w:link w:val="50"/>
    <w:rsid w:val="0094556E"/>
    <w:rPr>
      <w:rFonts w:ascii="Arial" w:eastAsia="ＭＳ 明朝" w:hAnsi="Arial"/>
      <w:sz w:val="22"/>
      <w:szCs w:val="28"/>
      <w:lang w:val="en-GB" w:eastAsia="en-US"/>
    </w:rPr>
  </w:style>
  <w:style w:type="character" w:customStyle="1" w:styleId="60">
    <w:name w:val="見出し 6 (文字)"/>
    <w:basedOn w:val="a0"/>
    <w:link w:val="6"/>
    <w:rsid w:val="0094556E"/>
    <w:rPr>
      <w:rFonts w:ascii="Arial" w:eastAsia="ＭＳ 明朝" w:hAnsi="Arial"/>
      <w:szCs w:val="28"/>
      <w:lang w:val="en-GB" w:eastAsia="en-US"/>
    </w:rPr>
  </w:style>
  <w:style w:type="character" w:customStyle="1" w:styleId="70">
    <w:name w:val="見出し 7 (文字)"/>
    <w:basedOn w:val="a0"/>
    <w:link w:val="7"/>
    <w:rsid w:val="0094556E"/>
    <w:rPr>
      <w:rFonts w:ascii="Arial" w:eastAsia="ＭＳ 明朝" w:hAnsi="Arial"/>
      <w:szCs w:val="28"/>
      <w:lang w:val="en-GB" w:eastAsia="en-US"/>
    </w:rPr>
  </w:style>
  <w:style w:type="character" w:customStyle="1" w:styleId="80">
    <w:name w:val="見出し 8 (文字)"/>
    <w:basedOn w:val="a0"/>
    <w:link w:val="8"/>
    <w:rsid w:val="0094556E"/>
    <w:rPr>
      <w:rFonts w:ascii="Arial" w:eastAsia="ＭＳ 明朝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94556E"/>
    <w:rPr>
      <w:rFonts w:ascii="Arial" w:eastAsia="ＭＳ 明朝" w:hAnsi="Arial"/>
      <w:sz w:val="36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94556E"/>
  </w:style>
  <w:style w:type="paragraph" w:styleId="affff5">
    <w:name w:val="macro"/>
    <w:link w:val="affff6"/>
    <w:qFormat/>
    <w:rsid w:val="0094556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affff6">
    <w:name w:val="マクロ文字列 (文字)"/>
    <w:basedOn w:val="a0"/>
    <w:link w:val="affff5"/>
    <w:qFormat/>
    <w:rsid w:val="0094556E"/>
    <w:rPr>
      <w:rFonts w:ascii="Consolas" w:eastAsia="Times New Roman" w:hAnsi="Consolas"/>
      <w:lang w:val="en-GB" w:eastAsia="en-US"/>
    </w:rPr>
  </w:style>
  <w:style w:type="paragraph" w:styleId="affff7">
    <w:name w:val="table of authorities"/>
    <w:basedOn w:val="a"/>
    <w:next w:val="a"/>
    <w:qFormat/>
    <w:rsid w:val="0094556E"/>
    <w:pPr>
      <w:spacing w:after="0"/>
      <w:ind w:left="200" w:hanging="200"/>
    </w:pPr>
    <w:rPr>
      <w:rFonts w:eastAsia="Times New Roman"/>
      <w:sz w:val="20"/>
    </w:rPr>
  </w:style>
  <w:style w:type="character" w:customStyle="1" w:styleId="a6">
    <w:name w:val="記 (文字)"/>
    <w:basedOn w:val="a0"/>
    <w:link w:val="a5"/>
    <w:qFormat/>
    <w:rsid w:val="0094556E"/>
    <w:rPr>
      <w:rFonts w:eastAsia="ＭＳ 明朝"/>
      <w:sz w:val="22"/>
      <w:lang w:val="en-GB" w:eastAsia="en-US"/>
    </w:rPr>
  </w:style>
  <w:style w:type="paragraph" w:styleId="84">
    <w:name w:val="index 8"/>
    <w:basedOn w:val="a"/>
    <w:next w:val="a"/>
    <w:qFormat/>
    <w:rsid w:val="0094556E"/>
    <w:pPr>
      <w:spacing w:after="0"/>
      <w:ind w:left="1600" w:hanging="200"/>
    </w:pPr>
    <w:rPr>
      <w:rFonts w:eastAsia="Times New Roman"/>
      <w:sz w:val="20"/>
    </w:rPr>
  </w:style>
  <w:style w:type="character" w:customStyle="1" w:styleId="a9">
    <w:name w:val="電子メール署名 (文字)"/>
    <w:basedOn w:val="a0"/>
    <w:link w:val="a8"/>
    <w:qFormat/>
    <w:rsid w:val="0094556E"/>
    <w:rPr>
      <w:rFonts w:eastAsia="ＭＳ 明朝"/>
      <w:sz w:val="22"/>
      <w:lang w:val="en-GB" w:eastAsia="en-US"/>
    </w:rPr>
  </w:style>
  <w:style w:type="paragraph" w:customStyle="1" w:styleId="Caption1">
    <w:name w:val="Caption1"/>
    <w:basedOn w:val="a"/>
    <w:next w:val="a"/>
    <w:semiHidden/>
    <w:unhideWhenUsed/>
    <w:qFormat/>
    <w:rsid w:val="0094556E"/>
    <w:pPr>
      <w:spacing w:after="200"/>
    </w:pPr>
    <w:rPr>
      <w:rFonts w:eastAsia="Times New Roman"/>
      <w:i/>
      <w:iCs/>
      <w:color w:val="44546A"/>
      <w:sz w:val="18"/>
      <w:szCs w:val="18"/>
    </w:rPr>
  </w:style>
  <w:style w:type="paragraph" w:styleId="59">
    <w:name w:val="index 5"/>
    <w:basedOn w:val="a"/>
    <w:next w:val="a"/>
    <w:qFormat/>
    <w:rsid w:val="0094556E"/>
    <w:pPr>
      <w:spacing w:after="0"/>
      <w:ind w:left="1000" w:hanging="200"/>
    </w:pPr>
    <w:rPr>
      <w:rFonts w:eastAsia="Times New Roman"/>
      <w:sz w:val="20"/>
    </w:rPr>
  </w:style>
  <w:style w:type="paragraph" w:customStyle="1" w:styleId="EnvelopeAddress1">
    <w:name w:val="Envelope Address1"/>
    <w:basedOn w:val="a"/>
    <w:next w:val="ad"/>
    <w:qFormat/>
    <w:rsid w:val="0094556E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eastAsia="DengXian Light" w:hAnsi="Calibri Light"/>
      <w:sz w:val="24"/>
      <w:szCs w:val="24"/>
    </w:rPr>
  </w:style>
  <w:style w:type="character" w:customStyle="1" w:styleId="af">
    <w:name w:val="見出しマップ (文字)"/>
    <w:basedOn w:val="a0"/>
    <w:link w:val="ae"/>
    <w:qFormat/>
    <w:rsid w:val="0094556E"/>
    <w:rPr>
      <w:rFonts w:ascii="Tahoma" w:eastAsia="ＭＳ 明朝" w:hAnsi="Tahoma" w:cs="Tahoma"/>
      <w:sz w:val="22"/>
      <w:shd w:val="clear" w:color="auto" w:fill="000080"/>
      <w:lang w:val="en-GB" w:eastAsia="en-US"/>
    </w:rPr>
  </w:style>
  <w:style w:type="paragraph" w:customStyle="1" w:styleId="TOAHeading1">
    <w:name w:val="TOA Heading1"/>
    <w:basedOn w:val="a"/>
    <w:next w:val="a"/>
    <w:qFormat/>
    <w:rsid w:val="0094556E"/>
    <w:pPr>
      <w:spacing w:before="120"/>
    </w:pPr>
    <w:rPr>
      <w:rFonts w:ascii="Calibri Light" w:eastAsia="DengXian Light" w:hAnsi="Calibri Light"/>
      <w:b/>
      <w:bCs/>
      <w:sz w:val="24"/>
      <w:szCs w:val="24"/>
    </w:rPr>
  </w:style>
  <w:style w:type="paragraph" w:styleId="64">
    <w:name w:val="index 6"/>
    <w:basedOn w:val="a"/>
    <w:next w:val="a"/>
    <w:qFormat/>
    <w:rsid w:val="0094556E"/>
    <w:pPr>
      <w:spacing w:after="0"/>
      <w:ind w:left="1200" w:hanging="200"/>
    </w:pPr>
    <w:rPr>
      <w:rFonts w:eastAsia="Times New Roman"/>
      <w:sz w:val="20"/>
    </w:rPr>
  </w:style>
  <w:style w:type="character" w:customStyle="1" w:styleId="af3">
    <w:name w:val="挨拶文 (文字)"/>
    <w:basedOn w:val="a0"/>
    <w:link w:val="af2"/>
    <w:qFormat/>
    <w:rsid w:val="0094556E"/>
    <w:rPr>
      <w:rFonts w:eastAsia="ＭＳ 明朝"/>
      <w:sz w:val="22"/>
      <w:lang w:val="en-GB" w:eastAsia="en-US"/>
    </w:rPr>
  </w:style>
  <w:style w:type="character" w:customStyle="1" w:styleId="36">
    <w:name w:val="本文 3 (文字)"/>
    <w:basedOn w:val="a0"/>
    <w:link w:val="35"/>
    <w:qFormat/>
    <w:rsid w:val="0094556E"/>
    <w:rPr>
      <w:rFonts w:eastAsia="ＭＳ 明朝"/>
      <w:sz w:val="16"/>
      <w:szCs w:val="16"/>
      <w:lang w:val="en-GB" w:eastAsia="en-US"/>
    </w:rPr>
  </w:style>
  <w:style w:type="character" w:customStyle="1" w:styleId="af5">
    <w:name w:val="結語 (文字)"/>
    <w:basedOn w:val="a0"/>
    <w:link w:val="af4"/>
    <w:qFormat/>
    <w:rsid w:val="0094556E"/>
    <w:rPr>
      <w:rFonts w:eastAsia="ＭＳ 明朝"/>
      <w:sz w:val="22"/>
      <w:lang w:val="en-GB" w:eastAsia="en-US"/>
    </w:rPr>
  </w:style>
  <w:style w:type="character" w:customStyle="1" w:styleId="af9">
    <w:name w:val="本文インデント (文字)"/>
    <w:basedOn w:val="a0"/>
    <w:link w:val="af8"/>
    <w:qFormat/>
    <w:rsid w:val="0094556E"/>
    <w:rPr>
      <w:rFonts w:eastAsia="ＭＳ 明朝"/>
      <w:sz w:val="22"/>
      <w:lang w:val="en-GB" w:eastAsia="en-US"/>
    </w:rPr>
  </w:style>
  <w:style w:type="paragraph" w:customStyle="1" w:styleId="BlockText1">
    <w:name w:val="Block Text1"/>
    <w:basedOn w:val="a"/>
    <w:next w:val="afb"/>
    <w:qFormat/>
    <w:rsid w:val="0094556E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eastAsia="DengXian" w:hAnsi="Calibri"/>
      <w:i/>
      <w:iCs/>
      <w:color w:val="4472C4"/>
      <w:sz w:val="20"/>
    </w:rPr>
  </w:style>
  <w:style w:type="character" w:customStyle="1" w:styleId="HTML0">
    <w:name w:val="HTML アドレス (文字)"/>
    <w:basedOn w:val="a0"/>
    <w:link w:val="HTML"/>
    <w:qFormat/>
    <w:rsid w:val="0094556E"/>
    <w:rPr>
      <w:rFonts w:eastAsia="ＭＳ 明朝"/>
      <w:i/>
      <w:iCs/>
      <w:sz w:val="22"/>
      <w:lang w:val="en-GB" w:eastAsia="en-US"/>
    </w:rPr>
  </w:style>
  <w:style w:type="paragraph" w:styleId="4a">
    <w:name w:val="index 4"/>
    <w:basedOn w:val="a"/>
    <w:next w:val="a"/>
    <w:qFormat/>
    <w:rsid w:val="0094556E"/>
    <w:pPr>
      <w:spacing w:after="0"/>
      <w:ind w:left="800" w:hanging="200"/>
    </w:pPr>
    <w:rPr>
      <w:rFonts w:eastAsia="Times New Roman"/>
      <w:sz w:val="20"/>
    </w:rPr>
  </w:style>
  <w:style w:type="character" w:customStyle="1" w:styleId="afd">
    <w:name w:val="書式なし (文字)"/>
    <w:basedOn w:val="a0"/>
    <w:link w:val="afc"/>
    <w:qFormat/>
    <w:rsid w:val="0094556E"/>
    <w:rPr>
      <w:rFonts w:ascii="SimSun" w:hAnsi="Courier New" w:cs="Courier New"/>
      <w:sz w:val="21"/>
      <w:szCs w:val="21"/>
      <w:lang w:val="en-GB" w:eastAsia="en-US"/>
    </w:rPr>
  </w:style>
  <w:style w:type="paragraph" w:styleId="3f0">
    <w:name w:val="index 3"/>
    <w:basedOn w:val="a"/>
    <w:next w:val="a"/>
    <w:qFormat/>
    <w:rsid w:val="0094556E"/>
    <w:pPr>
      <w:spacing w:after="0"/>
      <w:ind w:left="600" w:hanging="200"/>
    </w:pPr>
    <w:rPr>
      <w:rFonts w:eastAsia="Times New Roman"/>
      <w:sz w:val="20"/>
    </w:rPr>
  </w:style>
  <w:style w:type="character" w:customStyle="1" w:styleId="aff">
    <w:name w:val="日付 (文字)"/>
    <w:basedOn w:val="a0"/>
    <w:link w:val="afe"/>
    <w:qFormat/>
    <w:rsid w:val="0094556E"/>
    <w:rPr>
      <w:rFonts w:eastAsia="ＭＳ 明朝"/>
      <w:sz w:val="22"/>
      <w:lang w:val="en-GB" w:eastAsia="en-US"/>
    </w:rPr>
  </w:style>
  <w:style w:type="character" w:customStyle="1" w:styleId="26">
    <w:name w:val="本文インデント 2 (文字)"/>
    <w:basedOn w:val="a0"/>
    <w:link w:val="25"/>
    <w:qFormat/>
    <w:rsid w:val="0094556E"/>
    <w:rPr>
      <w:rFonts w:eastAsia="ＭＳ 明朝"/>
      <w:sz w:val="22"/>
      <w:lang w:val="en-GB" w:eastAsia="en-US"/>
    </w:rPr>
  </w:style>
  <w:style w:type="paragraph" w:styleId="affff8">
    <w:name w:val="endnote text"/>
    <w:basedOn w:val="a"/>
    <w:link w:val="affff9"/>
    <w:qFormat/>
    <w:rsid w:val="0094556E"/>
    <w:pPr>
      <w:spacing w:after="0"/>
    </w:pPr>
    <w:rPr>
      <w:rFonts w:eastAsia="Times New Roman"/>
      <w:sz w:val="20"/>
    </w:rPr>
  </w:style>
  <w:style w:type="character" w:customStyle="1" w:styleId="affff9">
    <w:name w:val="文末脚注文字列 (文字)"/>
    <w:basedOn w:val="a0"/>
    <w:link w:val="affff8"/>
    <w:qFormat/>
    <w:rsid w:val="0094556E"/>
    <w:rPr>
      <w:rFonts w:eastAsia="Times New Roman"/>
      <w:lang w:val="en-GB" w:eastAsia="en-US"/>
    </w:rPr>
  </w:style>
  <w:style w:type="paragraph" w:customStyle="1" w:styleId="EnvelopeReturn1">
    <w:name w:val="Envelope Return1"/>
    <w:basedOn w:val="a"/>
    <w:next w:val="aff6"/>
    <w:qFormat/>
    <w:rsid w:val="0094556E"/>
    <w:pPr>
      <w:spacing w:after="0"/>
    </w:pPr>
    <w:rPr>
      <w:rFonts w:ascii="Calibri Light" w:eastAsia="DengXian Light" w:hAnsi="Calibri Light"/>
      <w:sz w:val="20"/>
    </w:rPr>
  </w:style>
  <w:style w:type="character" w:customStyle="1" w:styleId="aff8">
    <w:name w:val="署名 (文字)"/>
    <w:basedOn w:val="a0"/>
    <w:link w:val="aff7"/>
    <w:qFormat/>
    <w:rsid w:val="0094556E"/>
    <w:rPr>
      <w:rFonts w:eastAsia="ＭＳ 明朝"/>
      <w:sz w:val="22"/>
      <w:lang w:val="en-GB" w:eastAsia="en-US"/>
    </w:rPr>
  </w:style>
  <w:style w:type="paragraph" w:customStyle="1" w:styleId="IndexHeading1">
    <w:name w:val="Index Heading1"/>
    <w:basedOn w:val="a"/>
    <w:next w:val="12"/>
    <w:qFormat/>
    <w:rsid w:val="0094556E"/>
    <w:rPr>
      <w:rFonts w:ascii="Calibri Light" w:eastAsia="DengXian Light" w:hAnsi="Calibri Light"/>
      <w:b/>
      <w:bCs/>
      <w:sz w:val="20"/>
    </w:rPr>
  </w:style>
  <w:style w:type="paragraph" w:customStyle="1" w:styleId="Subtitle1">
    <w:name w:val="Subtitle1"/>
    <w:basedOn w:val="a"/>
    <w:next w:val="a"/>
    <w:qFormat/>
    <w:rsid w:val="0094556E"/>
    <w:pPr>
      <w:spacing w:after="160"/>
    </w:pPr>
    <w:rPr>
      <w:rFonts w:ascii="Calibri" w:eastAsia="DengXian" w:hAnsi="Calibri"/>
      <w:color w:val="000000"/>
      <w:spacing w:val="15"/>
      <w:szCs w:val="22"/>
      <w14:textFill>
        <w14:solidFill>
          <w14:srgbClr w14:val="000000">
            <w14:lumMod w14:val="65000"/>
            <w14:lumOff w14:val="35000"/>
          </w14:srgbClr>
        </w14:solidFill>
      </w14:textFill>
    </w:rPr>
  </w:style>
  <w:style w:type="character" w:customStyle="1" w:styleId="affc">
    <w:name w:val="脚注文字列 (文字)"/>
    <w:basedOn w:val="a0"/>
    <w:link w:val="affb"/>
    <w:qFormat/>
    <w:rsid w:val="0094556E"/>
    <w:rPr>
      <w:rFonts w:eastAsia="ＭＳ 明朝"/>
      <w:sz w:val="16"/>
      <w:lang w:val="en-GB" w:eastAsia="en-US"/>
    </w:rPr>
  </w:style>
  <w:style w:type="character" w:customStyle="1" w:styleId="38">
    <w:name w:val="本文インデント 3 (文字)"/>
    <w:basedOn w:val="a0"/>
    <w:link w:val="37"/>
    <w:qFormat/>
    <w:rsid w:val="0094556E"/>
    <w:rPr>
      <w:rFonts w:eastAsia="ＭＳ 明朝"/>
      <w:sz w:val="16"/>
      <w:szCs w:val="16"/>
      <w:lang w:val="en-GB" w:eastAsia="en-US"/>
    </w:rPr>
  </w:style>
  <w:style w:type="paragraph" w:styleId="74">
    <w:name w:val="index 7"/>
    <w:basedOn w:val="a"/>
    <w:next w:val="a"/>
    <w:qFormat/>
    <w:rsid w:val="0094556E"/>
    <w:pPr>
      <w:spacing w:after="0"/>
      <w:ind w:left="1400" w:hanging="200"/>
    </w:pPr>
    <w:rPr>
      <w:rFonts w:eastAsia="Times New Roman"/>
      <w:sz w:val="20"/>
    </w:rPr>
  </w:style>
  <w:style w:type="paragraph" w:styleId="92">
    <w:name w:val="index 9"/>
    <w:basedOn w:val="a"/>
    <w:next w:val="a"/>
    <w:qFormat/>
    <w:rsid w:val="0094556E"/>
    <w:pPr>
      <w:spacing w:after="0"/>
      <w:ind w:left="1800" w:hanging="200"/>
    </w:pPr>
    <w:rPr>
      <w:rFonts w:eastAsia="Times New Roman"/>
      <w:sz w:val="20"/>
    </w:rPr>
  </w:style>
  <w:style w:type="paragraph" w:styleId="affffa">
    <w:name w:val="table of figures"/>
    <w:basedOn w:val="a"/>
    <w:next w:val="a"/>
    <w:qFormat/>
    <w:rsid w:val="0094556E"/>
    <w:pPr>
      <w:spacing w:after="0"/>
    </w:pPr>
    <w:rPr>
      <w:rFonts w:eastAsia="Times New Roman"/>
      <w:sz w:val="20"/>
    </w:rPr>
  </w:style>
  <w:style w:type="character" w:customStyle="1" w:styleId="28">
    <w:name w:val="本文 2 (文字)"/>
    <w:basedOn w:val="a0"/>
    <w:link w:val="27"/>
    <w:qFormat/>
    <w:rsid w:val="0094556E"/>
    <w:rPr>
      <w:rFonts w:eastAsia="ＭＳ 明朝"/>
      <w:sz w:val="22"/>
      <w:lang w:val="en-GB" w:eastAsia="en-US"/>
    </w:rPr>
  </w:style>
  <w:style w:type="paragraph" w:customStyle="1" w:styleId="MessageHeader1">
    <w:name w:val="Message Header1"/>
    <w:basedOn w:val="a"/>
    <w:next w:val="affd"/>
    <w:link w:val="MessageHeaderChar"/>
    <w:qFormat/>
    <w:rsid w:val="0094556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eastAsia="DengXian Light" w:hAnsi="Calibri Light"/>
      <w:kern w:val="2"/>
      <w:sz w:val="24"/>
      <w:szCs w:val="24"/>
      <w:lang w:val="en-US"/>
    </w:rPr>
  </w:style>
  <w:style w:type="character" w:customStyle="1" w:styleId="HTML2">
    <w:name w:val="HTML 書式付き (文字)"/>
    <w:basedOn w:val="a0"/>
    <w:link w:val="HTML1"/>
    <w:qFormat/>
    <w:rsid w:val="0094556E"/>
    <w:rPr>
      <w:rFonts w:ascii="Courier New" w:eastAsia="ＭＳ 明朝" w:hAnsi="Courier New" w:cs="Courier New"/>
      <w:sz w:val="22"/>
      <w:lang w:val="en-GB" w:eastAsia="en-US"/>
    </w:rPr>
  </w:style>
  <w:style w:type="paragraph" w:customStyle="1" w:styleId="Title1">
    <w:name w:val="Title1"/>
    <w:basedOn w:val="a"/>
    <w:next w:val="a"/>
    <w:qFormat/>
    <w:rsid w:val="0094556E"/>
    <w:pPr>
      <w:spacing w:after="0"/>
      <w:contextualSpacing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afff4">
    <w:name w:val="本文字下げ (文字)"/>
    <w:basedOn w:val="af7"/>
    <w:link w:val="afff3"/>
    <w:qFormat/>
    <w:rsid w:val="0094556E"/>
    <w:rPr>
      <w:rFonts w:ascii="Arial" w:eastAsia="SimSun" w:hAnsi="Arial" w:cs="Arial"/>
      <w:color w:val="0000FF"/>
      <w:kern w:val="2"/>
      <w:sz w:val="22"/>
      <w:szCs w:val="24"/>
      <w:lang w:val="en-GB" w:eastAsia="en-US" w:bidi="ar-SA"/>
    </w:rPr>
  </w:style>
  <w:style w:type="character" w:customStyle="1" w:styleId="2c">
    <w:name w:val="本文字下げ 2 (文字)"/>
    <w:basedOn w:val="af9"/>
    <w:link w:val="2b"/>
    <w:qFormat/>
    <w:rsid w:val="0094556E"/>
    <w:rPr>
      <w:rFonts w:eastAsia="ＭＳ 明朝"/>
      <w:sz w:val="22"/>
      <w:lang w:val="en-GB" w:eastAsia="en-US"/>
    </w:rPr>
  </w:style>
  <w:style w:type="paragraph" w:customStyle="1" w:styleId="FL">
    <w:name w:val="FL"/>
    <w:basedOn w:val="a"/>
    <w:qFormat/>
    <w:rsid w:val="0094556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sz w:val="20"/>
    </w:rPr>
  </w:style>
  <w:style w:type="paragraph" w:customStyle="1" w:styleId="TAJ">
    <w:name w:val="TAJ"/>
    <w:basedOn w:val="TH"/>
    <w:qFormat/>
    <w:rsid w:val="0094556E"/>
    <w:pPr>
      <w:overflowPunct w:val="0"/>
      <w:autoSpaceDE w:val="0"/>
      <w:autoSpaceDN w:val="0"/>
      <w:adjustRightInd w:val="0"/>
      <w:textAlignment w:val="baseline"/>
    </w:pPr>
    <w:rPr>
      <w:rFonts w:eastAsia="Times New Roman" w:cs="Times New Roman"/>
      <w:color w:val="auto"/>
      <w:kern w:val="0"/>
      <w:sz w:val="20"/>
    </w:rPr>
  </w:style>
  <w:style w:type="character" w:customStyle="1" w:styleId="1a">
    <w:name w:val="未处理的提及1"/>
    <w:uiPriority w:val="99"/>
    <w:semiHidden/>
    <w:unhideWhenUsed/>
    <w:qFormat/>
    <w:rsid w:val="0094556E"/>
    <w:rPr>
      <w:color w:val="605E5C"/>
      <w:shd w:val="clear" w:color="auto" w:fill="E1DFDD"/>
    </w:rPr>
  </w:style>
  <w:style w:type="paragraph" w:customStyle="1" w:styleId="1b">
    <w:name w:val="书目1"/>
    <w:basedOn w:val="a"/>
    <w:next w:val="a"/>
    <w:uiPriority w:val="37"/>
    <w:semiHidden/>
    <w:unhideWhenUsed/>
    <w:qFormat/>
    <w:rsid w:val="0094556E"/>
    <w:rPr>
      <w:rFonts w:eastAsia="Times New Roman"/>
      <w:sz w:val="20"/>
    </w:rPr>
  </w:style>
  <w:style w:type="paragraph" w:customStyle="1" w:styleId="IntenseQuote1">
    <w:name w:val="Intense Quote1"/>
    <w:basedOn w:val="a"/>
    <w:next w:val="a"/>
    <w:uiPriority w:val="30"/>
    <w:qFormat/>
    <w:rsid w:val="0094556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Times New Roman"/>
      <w:i/>
      <w:iCs/>
      <w:color w:val="4472C4"/>
      <w:sz w:val="20"/>
    </w:rPr>
  </w:style>
  <w:style w:type="character" w:customStyle="1" w:styleId="2f5">
    <w:name w:val="引用文 2 (文字)"/>
    <w:basedOn w:val="a0"/>
    <w:link w:val="2f6"/>
    <w:uiPriority w:val="30"/>
    <w:qFormat/>
    <w:rsid w:val="0094556E"/>
    <w:rPr>
      <w:i/>
      <w:iCs/>
      <w:color w:val="4472C4"/>
      <w:lang w:eastAsia="en-US"/>
    </w:rPr>
  </w:style>
  <w:style w:type="character" w:customStyle="1" w:styleId="MessageHeaderChar">
    <w:name w:val="Message Header Char"/>
    <w:basedOn w:val="a0"/>
    <w:link w:val="MessageHeader1"/>
    <w:qFormat/>
    <w:rsid w:val="0094556E"/>
    <w:rPr>
      <w:rFonts w:ascii="Calibri Light" w:eastAsia="DengXian Light" w:hAnsi="Calibri Light"/>
      <w:kern w:val="2"/>
      <w:sz w:val="24"/>
      <w:szCs w:val="24"/>
      <w:shd w:val="pct20" w:color="auto" w:fill="auto"/>
      <w:lang w:eastAsia="en-US"/>
    </w:rPr>
  </w:style>
  <w:style w:type="paragraph" w:styleId="affffb">
    <w:name w:val="No Spacing"/>
    <w:uiPriority w:val="1"/>
    <w:qFormat/>
    <w:rsid w:val="0094556E"/>
    <w:rPr>
      <w:rFonts w:eastAsia="Times New Roman"/>
      <w:lang w:val="en-GB" w:eastAsia="en-US"/>
    </w:rPr>
  </w:style>
  <w:style w:type="paragraph" w:customStyle="1" w:styleId="Quote1">
    <w:name w:val="Quote1"/>
    <w:basedOn w:val="a"/>
    <w:next w:val="a"/>
    <w:uiPriority w:val="29"/>
    <w:qFormat/>
    <w:rsid w:val="0094556E"/>
    <w:pPr>
      <w:spacing w:before="200" w:after="160"/>
      <w:ind w:left="864" w:right="864"/>
      <w:jc w:val="center"/>
    </w:pPr>
    <w:rPr>
      <w:rFonts w:eastAsia="Times New Roman"/>
      <w:i/>
      <w:iCs/>
      <w:color w:val="000000"/>
      <w:sz w:val="20"/>
      <w14:textFill>
        <w14:solidFill>
          <w14:srgbClr w14:val="000000">
            <w14:lumMod w14:val="75000"/>
            <w14:lumOff w14:val="25000"/>
          </w14:srgbClr>
        </w14:solidFill>
      </w14:textFill>
    </w:rPr>
  </w:style>
  <w:style w:type="character" w:customStyle="1" w:styleId="affffc">
    <w:name w:val="引用文 (文字)"/>
    <w:basedOn w:val="a0"/>
    <w:link w:val="affffd"/>
    <w:uiPriority w:val="29"/>
    <w:qFormat/>
    <w:rsid w:val="0094556E"/>
    <w:rPr>
      <w:i/>
      <w:iCs/>
      <w:color w:val="000000"/>
      <w:lang w:eastAsia="en-US"/>
      <w14:textFill>
        <w14:solidFill>
          <w14:srgbClr w14:val="000000">
            <w14:lumMod w14:val="75000"/>
            <w14:lumOff w14:val="25000"/>
          </w14:srgbClr>
        </w14:solidFill>
      </w14:textFill>
    </w:rPr>
  </w:style>
  <w:style w:type="character" w:customStyle="1" w:styleId="affa">
    <w:name w:val="副題 (文字)"/>
    <w:basedOn w:val="a0"/>
    <w:link w:val="aff9"/>
    <w:qFormat/>
    <w:rsid w:val="0094556E"/>
    <w:rPr>
      <w:rFonts w:ascii="Arial" w:hAnsi="Arial" w:cs="Arial"/>
      <w:b/>
      <w:bCs/>
      <w:kern w:val="28"/>
      <w:sz w:val="32"/>
      <w:szCs w:val="32"/>
      <w:lang w:val="en-GB" w:eastAsia="en-US"/>
    </w:rPr>
  </w:style>
  <w:style w:type="character" w:customStyle="1" w:styleId="afff0">
    <w:name w:val="表題 (文字)"/>
    <w:basedOn w:val="a0"/>
    <w:link w:val="afff"/>
    <w:qFormat/>
    <w:rsid w:val="0094556E"/>
    <w:rPr>
      <w:rFonts w:ascii="Arial" w:hAnsi="Arial" w:cs="Arial"/>
      <w:b/>
      <w:bCs/>
      <w:sz w:val="32"/>
      <w:szCs w:val="32"/>
      <w:lang w:val="en-GB" w:eastAsia="en-US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rsid w:val="0094556E"/>
    <w:pPr>
      <w:numPr>
        <w:numId w:val="0"/>
      </w:numPr>
      <w:pBdr>
        <w:top w:val="none" w:sz="0" w:space="0" w:color="auto"/>
      </w:pBdr>
      <w:tabs>
        <w:tab w:val="clear" w:pos="420"/>
      </w:tabs>
      <w:spacing w:after="0"/>
      <w:outlineLvl w:val="9"/>
    </w:pPr>
    <w:rPr>
      <w:rFonts w:ascii="Calibri Light" w:eastAsia="DengXian Light" w:hAnsi="Calibri Light"/>
      <w:color w:val="2F5496"/>
      <w:sz w:val="32"/>
      <w:szCs w:val="32"/>
    </w:rPr>
  </w:style>
  <w:style w:type="character" w:customStyle="1" w:styleId="btChar3">
    <w:name w:val="bt Char3"/>
    <w:qFormat/>
    <w:rsid w:val="0094556E"/>
    <w:rPr>
      <w:lang w:val="en-GB" w:eastAsia="ja-JP" w:bidi="ar-SA"/>
    </w:rPr>
  </w:style>
  <w:style w:type="paragraph" w:customStyle="1" w:styleId="WPSOffice1">
    <w:name w:val="WPSOffice手动目录 1"/>
    <w:qFormat/>
    <w:rsid w:val="0094556E"/>
    <w:rPr>
      <w:rFonts w:eastAsia="Times New Roman"/>
      <w:lang w:eastAsia="zh-CN"/>
    </w:rPr>
  </w:style>
  <w:style w:type="paragraph" w:customStyle="1" w:styleId="WPSOffice2">
    <w:name w:val="WPSOffice手动目录 2"/>
    <w:qFormat/>
    <w:rsid w:val="0094556E"/>
    <w:pPr>
      <w:ind w:leftChars="200" w:left="200"/>
    </w:pPr>
    <w:rPr>
      <w:rFonts w:eastAsia="Times New Roman"/>
      <w:lang w:eastAsia="zh-CN"/>
    </w:rPr>
  </w:style>
  <w:style w:type="paragraph" w:customStyle="1" w:styleId="WPSOffice3">
    <w:name w:val="WPSOffice手动目录 3"/>
    <w:qFormat/>
    <w:rsid w:val="0094556E"/>
    <w:pPr>
      <w:ind w:leftChars="400" w:left="400"/>
    </w:pPr>
    <w:rPr>
      <w:rFonts w:eastAsia="Times New Roman"/>
      <w:lang w:eastAsia="zh-CN"/>
    </w:rPr>
  </w:style>
  <w:style w:type="character" w:customStyle="1" w:styleId="font71">
    <w:name w:val="font71"/>
    <w:basedOn w:val="a0"/>
    <w:qFormat/>
    <w:rsid w:val="0094556E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81">
    <w:name w:val="font81"/>
    <w:basedOn w:val="a0"/>
    <w:qFormat/>
    <w:rsid w:val="0094556E"/>
    <w:rPr>
      <w:rFonts w:ascii="Arial" w:hAnsi="Arial" w:cs="Arial" w:hint="default"/>
      <w:color w:val="000000"/>
      <w:sz w:val="18"/>
      <w:szCs w:val="18"/>
      <w:u w:val="none"/>
      <w:vertAlign w:val="subscript"/>
    </w:rPr>
  </w:style>
  <w:style w:type="character" w:customStyle="1" w:styleId="affe">
    <w:name w:val="メッセージ見出し (文字)"/>
    <w:basedOn w:val="a0"/>
    <w:link w:val="affd"/>
    <w:rsid w:val="0094556E"/>
    <w:rPr>
      <w:rFonts w:ascii="Arial" w:eastAsia="ＭＳ 明朝" w:hAnsi="Arial" w:cs="Arial"/>
      <w:sz w:val="24"/>
      <w:szCs w:val="24"/>
      <w:shd w:val="pct20" w:color="auto" w:fill="auto"/>
      <w:lang w:val="en-GB" w:eastAsia="en-US"/>
    </w:rPr>
  </w:style>
  <w:style w:type="paragraph" w:styleId="2f6">
    <w:name w:val="Intense Quote"/>
    <w:basedOn w:val="a"/>
    <w:next w:val="a"/>
    <w:link w:val="2f5"/>
    <w:uiPriority w:val="30"/>
    <w:qFormat/>
    <w:rsid w:val="0094556E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472C4"/>
      <w:sz w:val="20"/>
      <w:lang w:val="en-US"/>
    </w:rPr>
  </w:style>
  <w:style w:type="character" w:customStyle="1" w:styleId="211">
    <w:name w:val="引用文 2 (文字)1"/>
    <w:basedOn w:val="a0"/>
    <w:uiPriority w:val="99"/>
    <w:rsid w:val="0094556E"/>
    <w:rPr>
      <w:rFonts w:eastAsia="ＭＳ 明朝"/>
      <w:i/>
      <w:iCs/>
      <w:color w:val="4F81BD" w:themeColor="accent1"/>
      <w:sz w:val="22"/>
      <w:lang w:val="en-GB" w:eastAsia="en-US"/>
    </w:rPr>
  </w:style>
  <w:style w:type="character" w:customStyle="1" w:styleId="IntenseQuoteChar1">
    <w:name w:val="Intense Quote Char1"/>
    <w:basedOn w:val="a0"/>
    <w:uiPriority w:val="30"/>
    <w:rsid w:val="0094556E"/>
    <w:rPr>
      <w:rFonts w:ascii="Times New Roman" w:eastAsia="SimSun" w:hAnsi="Times New Roman" w:cs="Times New Roman"/>
      <w:i/>
      <w:iCs/>
      <w:color w:val="4F81BD" w:themeColor="accent1"/>
      <w:kern w:val="0"/>
      <w:sz w:val="20"/>
      <w:szCs w:val="20"/>
      <w:lang w:val="en-GB" w:eastAsia="en-US"/>
    </w:rPr>
  </w:style>
  <w:style w:type="paragraph" w:styleId="affffd">
    <w:name w:val="Quote"/>
    <w:basedOn w:val="a"/>
    <w:next w:val="a"/>
    <w:link w:val="affffc"/>
    <w:uiPriority w:val="29"/>
    <w:qFormat/>
    <w:rsid w:val="0094556E"/>
    <w:pPr>
      <w:spacing w:before="200" w:after="160"/>
      <w:ind w:left="864" w:right="864"/>
      <w:jc w:val="center"/>
    </w:pPr>
    <w:rPr>
      <w:rFonts w:eastAsia="SimSun"/>
      <w:i/>
      <w:iCs/>
      <w:color w:val="000000"/>
      <w:sz w:val="20"/>
      <w:lang w:val="en-US"/>
      <w14:textFill>
        <w14:solidFill>
          <w14:srgbClr w14:val="000000">
            <w14:lumMod w14:val="75000"/>
            <w14:lumOff w14:val="25000"/>
          </w14:srgbClr>
        </w14:solidFill>
      </w14:textFill>
    </w:rPr>
  </w:style>
  <w:style w:type="character" w:customStyle="1" w:styleId="1c">
    <w:name w:val="引用文 (文字)1"/>
    <w:basedOn w:val="a0"/>
    <w:uiPriority w:val="99"/>
    <w:rsid w:val="0094556E"/>
    <w:rPr>
      <w:rFonts w:eastAsia="ＭＳ 明朝"/>
      <w:i/>
      <w:iCs/>
      <w:color w:val="404040" w:themeColor="text1" w:themeTint="BF"/>
      <w:sz w:val="22"/>
      <w:lang w:val="en-GB" w:eastAsia="en-US"/>
    </w:rPr>
  </w:style>
  <w:style w:type="character" w:customStyle="1" w:styleId="QuoteChar1">
    <w:name w:val="Quote Char1"/>
    <w:basedOn w:val="a0"/>
    <w:uiPriority w:val="29"/>
    <w:rsid w:val="0094556E"/>
    <w:rPr>
      <w:rFonts w:ascii="Times New Roman" w:eastAsia="SimSun" w:hAnsi="Times New Roman" w:cs="Times New Roman"/>
      <w:i/>
      <w:iCs/>
      <w:color w:val="404040" w:themeColor="text1" w:themeTint="BF"/>
      <w:kern w:val="0"/>
      <w:sz w:val="20"/>
      <w:szCs w:val="20"/>
      <w:lang w:val="en-GB" w:eastAsia="en-US"/>
    </w:rPr>
  </w:style>
  <w:style w:type="character" w:customStyle="1" w:styleId="SubtitleChar1">
    <w:name w:val="Subtitle Char1"/>
    <w:basedOn w:val="a0"/>
    <w:uiPriority w:val="11"/>
    <w:rsid w:val="0094556E"/>
    <w:rPr>
      <w:color w:val="5A5A5A" w:themeColor="text1" w:themeTint="A5"/>
      <w:spacing w:val="15"/>
      <w:kern w:val="0"/>
      <w:sz w:val="22"/>
      <w:lang w:val="en-GB" w:eastAsia="en-US"/>
    </w:rPr>
  </w:style>
  <w:style w:type="character" w:customStyle="1" w:styleId="TitleChar1">
    <w:name w:val="Title Char1"/>
    <w:basedOn w:val="a0"/>
    <w:uiPriority w:val="10"/>
    <w:rsid w:val="0094556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numbering" w:customStyle="1" w:styleId="NoList2">
    <w:name w:val="No List2"/>
    <w:next w:val="a2"/>
    <w:uiPriority w:val="99"/>
    <w:semiHidden/>
    <w:unhideWhenUsed/>
    <w:rsid w:val="0094556E"/>
  </w:style>
  <w:style w:type="paragraph" w:customStyle="1" w:styleId="Caption2">
    <w:name w:val="Caption2"/>
    <w:basedOn w:val="a"/>
    <w:next w:val="a"/>
    <w:semiHidden/>
    <w:unhideWhenUsed/>
    <w:qFormat/>
    <w:rsid w:val="0094556E"/>
    <w:pPr>
      <w:spacing w:after="200"/>
    </w:pPr>
    <w:rPr>
      <w:rFonts w:eastAsia="Times New Roman"/>
      <w:i/>
      <w:iCs/>
      <w:color w:val="44546A"/>
      <w:sz w:val="18"/>
      <w:szCs w:val="18"/>
    </w:rPr>
  </w:style>
  <w:style w:type="paragraph" w:customStyle="1" w:styleId="TOAHeading2">
    <w:name w:val="TOA Heading2"/>
    <w:basedOn w:val="a"/>
    <w:next w:val="a"/>
    <w:qFormat/>
    <w:rsid w:val="0094556E"/>
    <w:pPr>
      <w:spacing w:before="120"/>
    </w:pPr>
    <w:rPr>
      <w:rFonts w:ascii="Calibri Light" w:eastAsia="DengXian Light" w:hAnsi="Calibri Light"/>
      <w:b/>
      <w:bCs/>
      <w:sz w:val="24"/>
      <w:szCs w:val="24"/>
    </w:rPr>
  </w:style>
  <w:style w:type="paragraph" w:customStyle="1" w:styleId="IndexHeading2">
    <w:name w:val="Index Heading2"/>
    <w:basedOn w:val="a"/>
    <w:next w:val="12"/>
    <w:qFormat/>
    <w:rsid w:val="0094556E"/>
    <w:rPr>
      <w:rFonts w:ascii="Calibri Light" w:eastAsia="DengXian Light" w:hAnsi="Calibri Light"/>
      <w:b/>
      <w:bCs/>
      <w:sz w:val="20"/>
    </w:rPr>
  </w:style>
  <w:style w:type="paragraph" w:customStyle="1" w:styleId="done">
    <w:name w:val="done"/>
    <w:basedOn w:val="a"/>
    <w:rsid w:val="0094556E"/>
    <w:pPr>
      <w:keepNext/>
      <w:keepLines/>
      <w:widowControl w:val="0"/>
      <w:numPr>
        <w:numId w:val="2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overflowPunct w:val="0"/>
      <w:autoSpaceDE w:val="0"/>
      <w:autoSpaceDN w:val="0"/>
      <w:adjustRightInd w:val="0"/>
      <w:spacing w:before="60" w:after="60"/>
      <w:ind w:left="340" w:hanging="340"/>
      <w:jc w:val="both"/>
      <w:textAlignment w:val="baseline"/>
    </w:pPr>
    <w:rPr>
      <w:rFonts w:ascii="Arial" w:eastAsia="Times New Roman" w:hAnsi="Arial"/>
      <w:b/>
      <w:color w:val="008000"/>
      <w:sz w:val="20"/>
    </w:rPr>
  </w:style>
  <w:style w:type="character" w:customStyle="1" w:styleId="normaltextrun">
    <w:name w:val="normaltextrun"/>
    <w:basedOn w:val="a0"/>
    <w:rsid w:val="000C232B"/>
  </w:style>
  <w:style w:type="character" w:customStyle="1" w:styleId="eop">
    <w:name w:val="eop"/>
    <w:basedOn w:val="a0"/>
    <w:rsid w:val="000C232B"/>
  </w:style>
  <w:style w:type="paragraph" w:customStyle="1" w:styleId="Createdon">
    <w:name w:val="Created on"/>
    <w:qFormat/>
    <w:rsid w:val="001375D1"/>
    <w:pPr>
      <w:spacing w:after="160" w:line="259" w:lineRule="auto"/>
    </w:pPr>
    <w:rPr>
      <w:rFonts w:ascii="CG Times (WN)" w:eastAsia="Times New Roman" w:hAnsi="CG Times (WN)"/>
      <w:sz w:val="24"/>
      <w:szCs w:val="24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516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6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3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%23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8861AEEF-DCBC-47AB-9D8C-0F0E9C851B0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</Template>
  <TotalTime>1362</TotalTime>
  <Pages>3</Pages>
  <Words>633</Words>
  <Characters>3613</Characters>
  <Application>Microsoft Office Word</Application>
  <DocSecurity>0</DocSecurity>
  <Lines>30</Lines>
  <Paragraphs>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3GPP TSG-RAN WG4</vt:lpstr>
    </vt:vector>
  </TitlesOfParts>
  <Company/>
  <LinksUpToDate>false</LinksUpToDate>
  <CharactersWithSpaces>4238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creator>ZTE</dc:creator>
  <cp:keywords>3GPP RAN WG4</cp:keywords>
  <cp:lastModifiedBy>天野 直哉(SB ﾃｸﾉﾛｼﾞｰﾕﾆｯﾄ統括)</cp:lastModifiedBy>
  <cp:revision>281</cp:revision>
  <cp:lastPrinted>2010-03-26T07:51:00Z</cp:lastPrinted>
  <dcterms:created xsi:type="dcterms:W3CDTF">2017-08-22T11:56:00Z</dcterms:created>
  <dcterms:modified xsi:type="dcterms:W3CDTF">2025-02-19T08:12:00Z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(5)PiqF750TasCYePVGUJsCawLluvT9+QGPTMgLol+5+AeSXYyZrwK+TR/piWQQ5aqjPPv5RyVx_x000d_
BMqqjCIzX9J+s2ar13aOFEKsJyPAN94ujd22CgLcyqYBy0nFRNSs9lJLs+PalawGguWhty3o_x000d_
Sd4Y777wYFwh6mLnVjpep8NQBFHjBtlhSYpNv76BQcIebN+KvVAvxisM9Z0//nAJsl7R0vZ1_x000d_
aojDFooCk9bVMzI39u</vt:lpwstr>
  </property>
  <property fmtid="{D5CDD505-2E9C-101B-9397-08002B2CF9AE}" pid="6" name="_ms_pID_7253431">
    <vt:lpwstr>ToJL6V/Ck5mE5zk9yyNsdOir1PecbWJTwc+HdgzMeYQ3w6UgTzMPyX_x000d_
raorPIfPYq5ULibjcinjktrAzVMiV1eixB/epKoSxs3EIySIa9DlPO6btU9+CezMvx3uAB5w_x000d_
I7tpptx4vPKEQtjjKYfEUyH4Pu+lWIxnLY7EnhlWut1tjJqvt4S+3SZ9t63oYV7wpkWefr/B_x000d_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fhC88/kxrfkLuQMsYZuHenEridohfv12FiHG_x000d_
jsSR7qtClUxeLZX1pfl5FeXK8HxIV/nx9wWWCidR9s6X/86TtzzX0fBH9f+Q6kn0wbPSXGS7_x000d_
Fchb+s0SF7XVhXOO0HrvMET0aOi1WAxLgvkirFmazQpnJyKSRI/r5AV4m8tM4mtWMBc5TUKp_x000d_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SyeFBUVg5a/puxmEB/_x000d_
JW0xqfW7Tdzil/9BIhLF6NvAqgsApiClr258y77bSBkIVCXi14SXcCYgKPmTds2igt7r9yxH_x000d_
1CfCMwtaP4okixl/yGkO8wGhanVpbKsyWu8V+ur37sPe3JvNdMKvZRRNK6MTJnsi0AITCMYP_x000d_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2EhaPcRXa21CGZ/gqI8PQvXvof4u+12zYTvsHSYUA4skTgBz3T2n/odNciApGrW4O5/+b8LW_x000d_
LC4NVCqAQfHdXbvJo7IkrVakl5RLyJ/odzxEAmm0zg/9oGpU8BCv4tvLV+m2kneujSKqBiRG_x000d_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2052-11.8.2.10393</vt:lpwstr>
  </property>
</Properties>
</file>